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B2D2C" w14:textId="1BFCE562" w:rsidR="00A37D9D" w:rsidRPr="00333E91" w:rsidRDefault="00A37D9D" w:rsidP="777B4BBB">
      <w:pPr>
        <w:jc w:val="center"/>
        <w:rPr>
          <w:rFonts w:asciiTheme="minorHAnsi" w:hAnsiTheme="minorHAnsi" w:cstheme="minorBidi"/>
          <w:b/>
          <w:bCs/>
          <w:sz w:val="32"/>
          <w:szCs w:val="32"/>
        </w:rPr>
      </w:pPr>
      <w:r>
        <w:rPr>
          <w:noProof/>
        </w:rPr>
        <w:drawing>
          <wp:inline distT="0" distB="0" distL="0" distR="0" wp14:anchorId="7A7E0AC9" wp14:editId="777B4BBB">
            <wp:extent cx="1623060" cy="1600200"/>
            <wp:effectExtent l="0" t="0" r="0" b="0"/>
            <wp:docPr id="2" name="Picture 2" descr="A coin with a picture of two people on i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2D40DB4F" w14:textId="77777777" w:rsidR="00A37D9D" w:rsidRPr="00333E91" w:rsidRDefault="00A37D9D" w:rsidP="00A37D9D">
      <w:pPr>
        <w:jc w:val="center"/>
        <w:rPr>
          <w:rFonts w:asciiTheme="minorHAnsi" w:hAnsiTheme="minorHAnsi" w:cstheme="minorHAnsi"/>
          <w:b/>
          <w:sz w:val="32"/>
          <w:szCs w:val="32"/>
        </w:rPr>
      </w:pPr>
    </w:p>
    <w:p w14:paraId="2C2A35E0" w14:textId="77777777" w:rsidR="00A37D9D" w:rsidRPr="00333E91" w:rsidRDefault="00A37D9D" w:rsidP="00A37D9D">
      <w:pPr>
        <w:jc w:val="center"/>
        <w:rPr>
          <w:rFonts w:asciiTheme="minorHAnsi" w:hAnsiTheme="minorHAnsi" w:cstheme="minorHAnsi"/>
          <w:b/>
          <w:sz w:val="48"/>
          <w:szCs w:val="40"/>
        </w:rPr>
      </w:pPr>
      <w:r w:rsidRPr="00333E91">
        <w:rPr>
          <w:rFonts w:asciiTheme="minorHAnsi" w:hAnsiTheme="minorHAnsi" w:cstheme="minorHAnsi"/>
          <w:b/>
          <w:sz w:val="48"/>
          <w:szCs w:val="40"/>
        </w:rPr>
        <w:t>STATE OF INDIANA</w:t>
      </w:r>
    </w:p>
    <w:p w14:paraId="6A61937C" w14:textId="77777777" w:rsidR="00A37D9D" w:rsidRPr="00333E91" w:rsidRDefault="00A37D9D" w:rsidP="00A37D9D">
      <w:pPr>
        <w:jc w:val="center"/>
        <w:rPr>
          <w:rFonts w:asciiTheme="minorHAnsi" w:hAnsiTheme="minorHAnsi" w:cstheme="minorHAnsi"/>
          <w:b/>
          <w:sz w:val="32"/>
          <w:szCs w:val="32"/>
        </w:rPr>
      </w:pPr>
    </w:p>
    <w:p w14:paraId="3DB08CE4" w14:textId="6CDD418D" w:rsidR="00B6159E" w:rsidRPr="00E1355C" w:rsidRDefault="00DD1CCF" w:rsidP="00B6159E">
      <w:pPr>
        <w:jc w:val="center"/>
        <w:rPr>
          <w:rFonts w:asciiTheme="minorHAnsi" w:hAnsiTheme="minorHAnsi" w:cstheme="minorHAnsi"/>
          <w:b/>
          <w:sz w:val="40"/>
          <w:szCs w:val="40"/>
        </w:rPr>
      </w:pPr>
      <w:r>
        <w:rPr>
          <w:rFonts w:asciiTheme="minorHAnsi" w:hAnsiTheme="minorHAnsi" w:cstheme="minorHAnsi"/>
          <w:b/>
          <w:sz w:val="48"/>
          <w:szCs w:val="48"/>
        </w:rPr>
        <w:t xml:space="preserve">Purchase Order </w:t>
      </w:r>
      <w:r w:rsidR="00A37D9D" w:rsidRPr="004F7668">
        <w:rPr>
          <w:rFonts w:asciiTheme="minorHAnsi" w:hAnsiTheme="minorHAnsi" w:cstheme="minorHAnsi"/>
          <w:b/>
          <w:sz w:val="48"/>
          <w:szCs w:val="48"/>
        </w:rPr>
        <w:t xml:space="preserve">Negotiated Bid </w:t>
      </w:r>
      <w:r w:rsidR="00B07583" w:rsidRPr="00B07583">
        <w:rPr>
          <w:rFonts w:asciiTheme="minorHAnsi" w:hAnsiTheme="minorHAnsi" w:cstheme="minorHAnsi"/>
          <w:b/>
          <w:sz w:val="40"/>
          <w:szCs w:val="40"/>
        </w:rPr>
        <w:t>27</w:t>
      </w:r>
      <w:r w:rsidR="00B6159E" w:rsidRPr="00B07583">
        <w:rPr>
          <w:rFonts w:asciiTheme="minorHAnsi" w:hAnsiTheme="minorHAnsi" w:cstheme="minorHAnsi"/>
          <w:b/>
          <w:sz w:val="40"/>
          <w:szCs w:val="40"/>
        </w:rPr>
        <w:t>-</w:t>
      </w:r>
      <w:r w:rsidR="00B07583">
        <w:rPr>
          <w:rFonts w:asciiTheme="minorHAnsi" w:hAnsiTheme="minorHAnsi" w:cstheme="minorHAnsi"/>
          <w:b/>
          <w:sz w:val="40"/>
          <w:szCs w:val="40"/>
        </w:rPr>
        <w:t>87904</w:t>
      </w:r>
    </w:p>
    <w:p w14:paraId="3919CF3F" w14:textId="77777777" w:rsidR="00B6159E" w:rsidRPr="00AD5369" w:rsidRDefault="00B6159E" w:rsidP="00B6159E">
      <w:pPr>
        <w:jc w:val="center"/>
        <w:rPr>
          <w:rFonts w:asciiTheme="minorHAnsi" w:hAnsiTheme="minorHAnsi" w:cstheme="minorHAnsi"/>
          <w:b/>
          <w:sz w:val="32"/>
          <w:szCs w:val="32"/>
        </w:rPr>
      </w:pPr>
    </w:p>
    <w:p w14:paraId="2E3068E6" w14:textId="77777777" w:rsidR="00B6159E" w:rsidRPr="00E1355C" w:rsidRDefault="00B6159E" w:rsidP="00B6159E">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14:paraId="1234FE33" w14:textId="77777777" w:rsidR="00B6159E" w:rsidRPr="00E1355C" w:rsidRDefault="00B6159E" w:rsidP="00B6159E">
      <w:pPr>
        <w:jc w:val="center"/>
        <w:rPr>
          <w:rFonts w:asciiTheme="minorHAnsi" w:hAnsiTheme="minorHAnsi" w:cstheme="minorHAnsi"/>
          <w:b/>
          <w:sz w:val="32"/>
          <w:szCs w:val="32"/>
        </w:rPr>
      </w:pPr>
    </w:p>
    <w:p w14:paraId="16089850" w14:textId="77777777" w:rsidR="00B6159E" w:rsidRPr="00E1355C" w:rsidRDefault="00B6159E" w:rsidP="00B6159E">
      <w:pPr>
        <w:jc w:val="center"/>
        <w:rPr>
          <w:rFonts w:asciiTheme="minorHAnsi" w:hAnsiTheme="minorHAnsi" w:cstheme="minorHAnsi"/>
          <w:b/>
          <w:sz w:val="32"/>
          <w:szCs w:val="32"/>
        </w:rPr>
      </w:pPr>
      <w:r w:rsidRPr="00E1355C">
        <w:rPr>
          <w:rFonts w:asciiTheme="minorHAnsi" w:hAnsiTheme="minorHAnsi" w:cstheme="minorHAnsi"/>
          <w:b/>
          <w:sz w:val="32"/>
          <w:szCs w:val="32"/>
        </w:rPr>
        <w:t>On Behalf Of</w:t>
      </w:r>
    </w:p>
    <w:p w14:paraId="62C7E7DD" w14:textId="162EEDD7" w:rsidR="00B6159E" w:rsidRPr="00B07583" w:rsidRDefault="000B0019" w:rsidP="00B6159E">
      <w:pPr>
        <w:jc w:val="center"/>
        <w:rPr>
          <w:rFonts w:asciiTheme="minorHAnsi" w:hAnsiTheme="minorHAnsi" w:cstheme="minorHAnsi"/>
          <w:b/>
          <w:sz w:val="40"/>
          <w:szCs w:val="40"/>
        </w:rPr>
      </w:pPr>
      <w:r>
        <w:rPr>
          <w:rFonts w:asciiTheme="minorHAnsi" w:hAnsiTheme="minorHAnsi" w:cstheme="minorHAnsi"/>
          <w:b/>
          <w:sz w:val="40"/>
          <w:szCs w:val="40"/>
        </w:rPr>
        <w:t>D</w:t>
      </w:r>
      <w:r w:rsidR="00B07583" w:rsidRPr="00B07583">
        <w:rPr>
          <w:rFonts w:asciiTheme="minorHAnsi" w:hAnsiTheme="minorHAnsi" w:cstheme="minorHAnsi"/>
          <w:b/>
          <w:sz w:val="40"/>
          <w:szCs w:val="40"/>
        </w:rPr>
        <w:t>epartment of Natural Resources</w:t>
      </w:r>
    </w:p>
    <w:p w14:paraId="2A16E8F8" w14:textId="77777777" w:rsidR="00B6159E" w:rsidRPr="00E1355C" w:rsidRDefault="00B6159E" w:rsidP="00B6159E">
      <w:pPr>
        <w:rPr>
          <w:rFonts w:asciiTheme="minorHAnsi" w:hAnsiTheme="minorHAnsi" w:cstheme="minorHAnsi"/>
          <w:b/>
          <w:sz w:val="32"/>
          <w:szCs w:val="32"/>
        </w:rPr>
      </w:pPr>
    </w:p>
    <w:p w14:paraId="4BF44A36" w14:textId="77777777" w:rsidR="00B6159E" w:rsidRPr="00E1355C" w:rsidRDefault="00B6159E" w:rsidP="00B6159E">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14:paraId="75CFC478" w14:textId="71594989" w:rsidR="00B6159E" w:rsidRPr="00B07583" w:rsidRDefault="00B07583" w:rsidP="00B6159E">
      <w:pPr>
        <w:jc w:val="center"/>
        <w:rPr>
          <w:rFonts w:asciiTheme="minorHAnsi" w:hAnsiTheme="minorHAnsi" w:cstheme="minorBidi"/>
          <w:b/>
          <w:bCs/>
          <w:sz w:val="40"/>
          <w:szCs w:val="40"/>
        </w:rPr>
      </w:pPr>
      <w:r w:rsidRPr="00B07583">
        <w:rPr>
          <w:rFonts w:asciiTheme="minorHAnsi" w:hAnsiTheme="minorHAnsi" w:cstheme="minorBidi"/>
          <w:b/>
          <w:bCs/>
          <w:sz w:val="40"/>
          <w:szCs w:val="40"/>
        </w:rPr>
        <w:t>Ammunition</w:t>
      </w:r>
    </w:p>
    <w:p w14:paraId="3EB11B0B" w14:textId="77777777" w:rsidR="00B6159E" w:rsidRPr="00AD5369" w:rsidRDefault="00B6159E" w:rsidP="00B6159E">
      <w:pPr>
        <w:rPr>
          <w:rFonts w:asciiTheme="minorHAnsi" w:hAnsiTheme="minorHAnsi" w:cstheme="minorHAnsi"/>
          <w:b/>
          <w:sz w:val="32"/>
          <w:szCs w:val="32"/>
        </w:rPr>
      </w:pPr>
    </w:p>
    <w:p w14:paraId="2B673AC2" w14:textId="118E2211" w:rsidR="00B6159E" w:rsidRPr="00AD5369" w:rsidRDefault="00B6159E" w:rsidP="00B6159E">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w:t>
      </w:r>
    </w:p>
    <w:p w14:paraId="3245DC13" w14:textId="772EB3B1" w:rsidR="00B6159E" w:rsidRPr="00AD5369" w:rsidRDefault="00626DAD" w:rsidP="00B6159E">
      <w:pPr>
        <w:jc w:val="center"/>
        <w:rPr>
          <w:rFonts w:asciiTheme="minorHAnsi" w:hAnsiTheme="minorHAnsi" w:cstheme="minorHAnsi"/>
          <w:b/>
          <w:sz w:val="32"/>
          <w:szCs w:val="32"/>
        </w:rPr>
      </w:pPr>
      <w:r w:rsidRPr="00626DAD">
        <w:rPr>
          <w:rFonts w:asciiTheme="minorHAnsi" w:hAnsiTheme="minorHAnsi" w:cstheme="minorBidi"/>
          <w:b/>
          <w:bCs/>
          <w:sz w:val="32"/>
          <w:szCs w:val="32"/>
        </w:rPr>
        <w:t>August 3</w:t>
      </w:r>
      <w:r w:rsidR="00AB5511">
        <w:rPr>
          <w:rFonts w:asciiTheme="minorHAnsi" w:hAnsiTheme="minorHAnsi" w:cstheme="minorBidi"/>
          <w:b/>
          <w:bCs/>
          <w:sz w:val="32"/>
          <w:szCs w:val="32"/>
        </w:rPr>
        <w:t>1</w:t>
      </w:r>
      <w:r w:rsidR="00B6159E" w:rsidRPr="00626DAD">
        <w:rPr>
          <w:rFonts w:asciiTheme="minorHAnsi" w:hAnsiTheme="minorHAnsi" w:cstheme="minorBidi"/>
          <w:b/>
          <w:bCs/>
          <w:sz w:val="32"/>
          <w:szCs w:val="32"/>
        </w:rPr>
        <w:t>, 20</w:t>
      </w:r>
      <w:r w:rsidRPr="00626DAD">
        <w:rPr>
          <w:rFonts w:asciiTheme="minorHAnsi" w:hAnsiTheme="minorHAnsi" w:cstheme="minorBidi"/>
          <w:b/>
          <w:bCs/>
          <w:sz w:val="32"/>
          <w:szCs w:val="32"/>
        </w:rPr>
        <w:t>26</w:t>
      </w:r>
      <w:r w:rsidR="00B6159E" w:rsidRPr="00626DAD">
        <w:rPr>
          <w:rFonts w:asciiTheme="minorHAnsi" w:hAnsiTheme="minorHAnsi" w:cstheme="minorBidi"/>
          <w:b/>
          <w:bCs/>
          <w:sz w:val="32"/>
          <w:szCs w:val="32"/>
        </w:rPr>
        <w:t xml:space="preserve"> </w:t>
      </w:r>
      <w:r w:rsidR="00B6159E" w:rsidRPr="001C33E7">
        <w:rPr>
          <w:rFonts w:asciiTheme="minorHAnsi" w:hAnsiTheme="minorHAnsi" w:cstheme="minorBidi"/>
          <w:b/>
          <w:bCs/>
          <w:sz w:val="32"/>
          <w:szCs w:val="32"/>
        </w:rPr>
        <w:t>@ 3:00 PM Eastern Time</w:t>
      </w:r>
    </w:p>
    <w:p w14:paraId="3D189633" w14:textId="77777777" w:rsidR="00B6159E" w:rsidRPr="00AD5369" w:rsidRDefault="00B6159E" w:rsidP="00B6159E">
      <w:pPr>
        <w:rPr>
          <w:rFonts w:asciiTheme="minorHAnsi" w:hAnsiTheme="minorHAnsi" w:cstheme="minorHAnsi"/>
          <w:b/>
          <w:sz w:val="32"/>
          <w:szCs w:val="32"/>
        </w:rPr>
      </w:pPr>
    </w:p>
    <w:p w14:paraId="7346FF70" w14:textId="77777777" w:rsidR="00B6159E" w:rsidRDefault="00B6159E" w:rsidP="00B6159E">
      <w:pPr>
        <w:rPr>
          <w:rFonts w:asciiTheme="minorHAnsi" w:hAnsiTheme="minorHAnsi" w:cstheme="minorBidi"/>
          <w:b/>
          <w:bCs/>
          <w:sz w:val="32"/>
          <w:szCs w:val="32"/>
        </w:rPr>
      </w:pPr>
    </w:p>
    <w:p w14:paraId="05C24E86" w14:textId="77777777" w:rsidR="00B6159E" w:rsidRDefault="00B6159E" w:rsidP="00B6159E">
      <w:pPr>
        <w:rPr>
          <w:rFonts w:asciiTheme="minorHAnsi" w:hAnsiTheme="minorHAnsi" w:cstheme="minorBidi"/>
          <w:b/>
          <w:bCs/>
          <w:sz w:val="32"/>
          <w:szCs w:val="32"/>
        </w:rPr>
      </w:pPr>
    </w:p>
    <w:p w14:paraId="0A4B0E46" w14:textId="77777777" w:rsidR="00B6159E" w:rsidRDefault="00B6159E" w:rsidP="00B6159E">
      <w:pPr>
        <w:rPr>
          <w:rFonts w:asciiTheme="minorHAnsi" w:hAnsiTheme="minorHAnsi" w:cstheme="minorBidi"/>
          <w:b/>
          <w:bCs/>
          <w:sz w:val="32"/>
          <w:szCs w:val="32"/>
        </w:rPr>
      </w:pPr>
    </w:p>
    <w:p w14:paraId="7C6F519E" w14:textId="77777777" w:rsidR="00B6159E" w:rsidRDefault="00B6159E" w:rsidP="00B6159E">
      <w:pPr>
        <w:rPr>
          <w:rFonts w:asciiTheme="minorHAnsi" w:hAnsiTheme="minorHAnsi" w:cstheme="minorBidi"/>
          <w:b/>
          <w:bCs/>
          <w:sz w:val="32"/>
          <w:szCs w:val="32"/>
        </w:rPr>
      </w:pPr>
    </w:p>
    <w:p w14:paraId="1ACFA18D" w14:textId="05EC2A46" w:rsidR="00BF7418" w:rsidRDefault="00B6159E" w:rsidP="00A91183">
      <w:pPr>
        <w:jc w:val="right"/>
        <w:rPr>
          <w:rFonts w:asciiTheme="minorHAnsi" w:hAnsiTheme="minorHAnsi" w:cstheme="minorHAnsi"/>
          <w:szCs w:val="24"/>
        </w:rPr>
      </w:pPr>
      <w:r w:rsidRPr="00A91183">
        <w:rPr>
          <w:rFonts w:asciiTheme="minorHAnsi" w:hAnsiTheme="minorHAnsi" w:cstheme="minorHAnsi"/>
          <w:szCs w:val="24"/>
        </w:rPr>
        <w:t xml:space="preserve"> </w:t>
      </w:r>
      <w:r w:rsidR="00BF7418">
        <w:rPr>
          <w:rFonts w:asciiTheme="minorHAnsi" w:hAnsiTheme="minorHAnsi" w:cstheme="minorHAnsi"/>
          <w:szCs w:val="24"/>
        </w:rPr>
        <w:t>Daniel Carnahan</w:t>
      </w:r>
      <w:r w:rsidR="00A91183">
        <w:rPr>
          <w:rFonts w:asciiTheme="minorHAnsi" w:hAnsiTheme="minorHAnsi" w:cstheme="minorHAnsi"/>
          <w:szCs w:val="24"/>
        </w:rPr>
        <w:t xml:space="preserve">, </w:t>
      </w:r>
      <w:r w:rsidR="00BF7418">
        <w:rPr>
          <w:rFonts w:asciiTheme="minorHAnsi" w:hAnsiTheme="minorHAnsi" w:cstheme="minorHAnsi"/>
          <w:szCs w:val="24"/>
        </w:rPr>
        <w:t>Procurement Specialist</w:t>
      </w:r>
    </w:p>
    <w:p w14:paraId="3DC30214" w14:textId="22ED9F15" w:rsidR="00A91183" w:rsidRPr="00A91183" w:rsidRDefault="00A91183" w:rsidP="00A91183">
      <w:pPr>
        <w:jc w:val="right"/>
        <w:rPr>
          <w:rFonts w:asciiTheme="minorHAnsi" w:hAnsiTheme="minorHAnsi" w:cstheme="minorHAnsi"/>
          <w:szCs w:val="24"/>
        </w:rPr>
      </w:pPr>
      <w:r>
        <w:rPr>
          <w:rFonts w:asciiTheme="minorHAnsi" w:hAnsiTheme="minorHAnsi" w:cstheme="minorHAnsi"/>
          <w:szCs w:val="24"/>
        </w:rPr>
        <w:t>danicarnahan@idoa.in.gov</w:t>
      </w:r>
    </w:p>
    <w:p w14:paraId="7036FF76" w14:textId="7B4D2B0B"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Indiana Department of Administration</w:t>
      </w:r>
    </w:p>
    <w:p w14:paraId="08F354B2"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Procurement Division</w:t>
      </w:r>
    </w:p>
    <w:p w14:paraId="7A04E9D5" w14:textId="77777777" w:rsidR="00A37D9D" w:rsidRPr="00333E91" w:rsidRDefault="00A37D9D" w:rsidP="00A37D9D">
      <w:pPr>
        <w:jc w:val="right"/>
        <w:rPr>
          <w:rFonts w:asciiTheme="minorHAnsi" w:hAnsiTheme="minorHAnsi" w:cstheme="minorHAnsi"/>
          <w:szCs w:val="24"/>
        </w:rPr>
      </w:pPr>
      <w:r w:rsidRPr="00333E91">
        <w:rPr>
          <w:rFonts w:asciiTheme="minorHAnsi" w:hAnsiTheme="minorHAnsi" w:cstheme="minorHAnsi"/>
          <w:szCs w:val="24"/>
        </w:rPr>
        <w:t>402 W. Washington St., Room W468</w:t>
      </w:r>
    </w:p>
    <w:p w14:paraId="298B80EC" w14:textId="77777777" w:rsidR="00A37D9D" w:rsidRDefault="00A37D9D" w:rsidP="00A37D9D">
      <w:pPr>
        <w:jc w:val="right"/>
        <w:rPr>
          <w:rFonts w:asciiTheme="minorHAnsi" w:hAnsiTheme="minorHAnsi" w:cstheme="minorHAnsi"/>
          <w:szCs w:val="24"/>
        </w:rPr>
      </w:pPr>
      <w:r w:rsidRPr="00333E91">
        <w:rPr>
          <w:rFonts w:asciiTheme="minorHAnsi" w:hAnsiTheme="minorHAnsi" w:cstheme="minorHAnsi"/>
          <w:szCs w:val="24"/>
        </w:rPr>
        <w:t>Indianapolis, Indiana 4620</w:t>
      </w:r>
      <w:r>
        <w:rPr>
          <w:rFonts w:asciiTheme="minorHAnsi" w:hAnsiTheme="minorHAnsi" w:cstheme="minorHAnsi"/>
          <w:szCs w:val="24"/>
        </w:rPr>
        <w:t>4</w:t>
      </w:r>
    </w:p>
    <w:p w14:paraId="67DDB0FA" w14:textId="77777777" w:rsidR="00A37D9D" w:rsidRPr="00333E91" w:rsidRDefault="00A37D9D" w:rsidP="00A37D9D">
      <w:pPr>
        <w:jc w:val="right"/>
        <w:rPr>
          <w:rFonts w:asciiTheme="minorHAnsi" w:hAnsiTheme="minorHAnsi" w:cstheme="minorHAnsi"/>
          <w:szCs w:val="24"/>
        </w:rPr>
      </w:pPr>
    </w:p>
    <w:sdt>
      <w:sdtPr>
        <w:rPr>
          <w:rFonts w:ascii="Courier" w:eastAsia="Times New Roman" w:hAnsi="Courier" w:cs="Times New Roman"/>
          <w:color w:val="auto"/>
          <w:sz w:val="24"/>
          <w:szCs w:val="20"/>
        </w:rPr>
        <w:id w:val="1378661033"/>
        <w:docPartObj>
          <w:docPartGallery w:val="Table of Contents"/>
          <w:docPartUnique/>
        </w:docPartObj>
      </w:sdtPr>
      <w:sdtEndPr>
        <w:rPr>
          <w:b/>
          <w:bCs/>
          <w:noProof/>
          <w:szCs w:val="24"/>
        </w:rPr>
      </w:sdtEndPr>
      <w:sdtContent>
        <w:p w14:paraId="3EDB5F75" w14:textId="77777777" w:rsidR="00A37D9D" w:rsidRPr="008911CC" w:rsidRDefault="00A37D9D" w:rsidP="00A37D9D">
          <w:pPr>
            <w:pStyle w:val="TOCHeading"/>
            <w:rPr>
              <w:rFonts w:asciiTheme="minorHAnsi" w:hAnsiTheme="minorHAnsi" w:cstheme="minorHAnsi"/>
              <w:sz w:val="22"/>
              <w:szCs w:val="22"/>
            </w:rPr>
          </w:pPr>
          <w:r w:rsidRPr="008911CC">
            <w:rPr>
              <w:rFonts w:asciiTheme="minorHAnsi" w:hAnsiTheme="minorHAnsi" w:cstheme="minorHAnsi"/>
              <w:sz w:val="24"/>
              <w:szCs w:val="24"/>
            </w:rPr>
            <w:t>Contents</w:t>
          </w:r>
        </w:p>
        <w:p w14:paraId="00E9CFEB" w14:textId="2C56872E" w:rsidR="00A37D9D" w:rsidRPr="008911CC" w:rsidRDefault="00A37D9D" w:rsidP="00AC76E1">
          <w:pPr>
            <w:pStyle w:val="TOC1"/>
            <w:rPr>
              <w:sz w:val="24"/>
              <w:szCs w:val="24"/>
            </w:rPr>
          </w:pPr>
          <w:r w:rsidRPr="008911CC">
            <w:fldChar w:fldCharType="begin"/>
          </w:r>
          <w:r w:rsidRPr="008911CC">
            <w:instrText xml:space="preserve"> TOC \o "1-3" \h \z \u </w:instrText>
          </w:r>
          <w:r w:rsidRPr="008911CC">
            <w:fldChar w:fldCharType="separate"/>
          </w:r>
          <w:hyperlink w:anchor="_Toc116465292" w:history="1">
            <w:r w:rsidRPr="008911CC">
              <w:rPr>
                <w:rStyle w:val="Hyperlink"/>
                <w:rFonts w:cstheme="minorHAnsi"/>
                <w:sz w:val="24"/>
                <w:szCs w:val="24"/>
              </w:rPr>
              <w:t>Section One General Information and Requested Products/Services</w:t>
            </w:r>
            <w:r w:rsidRPr="008911CC">
              <w:rPr>
                <w:webHidden/>
                <w:sz w:val="24"/>
                <w:szCs w:val="24"/>
              </w:rPr>
              <w:tab/>
            </w:r>
            <w:r w:rsidRPr="008911CC">
              <w:rPr>
                <w:webHidden/>
                <w:sz w:val="24"/>
                <w:szCs w:val="24"/>
              </w:rPr>
              <w:fldChar w:fldCharType="begin"/>
            </w:r>
            <w:r w:rsidRPr="008911CC">
              <w:rPr>
                <w:webHidden/>
                <w:sz w:val="24"/>
                <w:szCs w:val="24"/>
              </w:rPr>
              <w:instrText xml:space="preserve"> PAGEREF _Toc116465292 \h </w:instrText>
            </w:r>
            <w:r w:rsidRPr="008911CC">
              <w:rPr>
                <w:webHidden/>
                <w:sz w:val="24"/>
                <w:szCs w:val="24"/>
              </w:rPr>
            </w:r>
            <w:r w:rsidRPr="008911CC">
              <w:rPr>
                <w:webHidden/>
                <w:sz w:val="24"/>
                <w:szCs w:val="24"/>
              </w:rPr>
              <w:fldChar w:fldCharType="separate"/>
            </w:r>
            <w:r w:rsidR="002F53B8">
              <w:rPr>
                <w:webHidden/>
                <w:sz w:val="24"/>
                <w:szCs w:val="24"/>
              </w:rPr>
              <w:t>3</w:t>
            </w:r>
            <w:r w:rsidRPr="008911CC">
              <w:rPr>
                <w:webHidden/>
                <w:sz w:val="24"/>
                <w:szCs w:val="24"/>
              </w:rPr>
              <w:fldChar w:fldCharType="end"/>
            </w:r>
          </w:hyperlink>
        </w:p>
        <w:p w14:paraId="24DA17A1" w14:textId="49C6BBC6" w:rsidR="00A37D9D" w:rsidRPr="00E42C7C" w:rsidRDefault="00A37D9D" w:rsidP="008911CC">
          <w:pPr>
            <w:pStyle w:val="TOC2"/>
            <w:rPr>
              <w:rFonts w:asciiTheme="minorHAnsi" w:eastAsiaTheme="minorEastAsia" w:hAnsiTheme="minorHAnsi" w:cstheme="minorHAnsi"/>
              <w:noProof/>
            </w:rPr>
          </w:pPr>
          <w:hyperlink w:anchor="_Toc116465293" w:history="1">
            <w:r w:rsidRPr="008911CC">
              <w:rPr>
                <w:rStyle w:val="Hyperlink"/>
                <w:rFonts w:asciiTheme="minorHAnsi" w:eastAsiaTheme="majorEastAsia" w:hAnsiTheme="minorHAnsi" w:cstheme="minorHAnsi"/>
                <w:noProof/>
                <w:sz w:val="22"/>
                <w:szCs w:val="22"/>
              </w:rPr>
              <w:t>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Introduction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5DC94A3D" w14:textId="74A8ED45" w:rsidR="00A37D9D" w:rsidRPr="00E42C7C" w:rsidRDefault="00A37D9D" w:rsidP="008911CC">
          <w:pPr>
            <w:pStyle w:val="TOC2"/>
            <w:rPr>
              <w:rFonts w:asciiTheme="minorHAnsi" w:eastAsiaTheme="minorEastAsia" w:hAnsiTheme="minorHAnsi" w:cstheme="minorHAnsi"/>
              <w:noProof/>
            </w:rPr>
          </w:pPr>
          <w:hyperlink w:anchor="_Toc116465294" w:history="1">
            <w:r w:rsidRPr="008911CC">
              <w:rPr>
                <w:rStyle w:val="Hyperlink"/>
                <w:rFonts w:asciiTheme="minorHAnsi" w:eastAsiaTheme="majorEastAsia" w:hAnsiTheme="minorHAnsi" w:cstheme="minorHAnsi"/>
                <w:noProof/>
                <w:sz w:val="22"/>
                <w:szCs w:val="22"/>
              </w:rPr>
              <w:t>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Definitions and Abbreviations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3</w:t>
            </w:r>
            <w:r w:rsidRPr="00E42C7C">
              <w:rPr>
                <w:rFonts w:asciiTheme="minorHAnsi" w:hAnsiTheme="minorHAnsi" w:cstheme="minorHAnsi"/>
                <w:noProof/>
                <w:webHidden/>
              </w:rPr>
              <w:fldChar w:fldCharType="end"/>
            </w:r>
          </w:hyperlink>
        </w:p>
        <w:p w14:paraId="0E31E7D5" w14:textId="0890416D" w:rsidR="00A37D9D" w:rsidRPr="00E42C7C" w:rsidRDefault="00A37D9D" w:rsidP="008911CC">
          <w:pPr>
            <w:pStyle w:val="TOC2"/>
            <w:rPr>
              <w:rFonts w:asciiTheme="minorHAnsi" w:eastAsiaTheme="minorEastAsia" w:hAnsiTheme="minorHAnsi" w:cstheme="minorHAnsi"/>
              <w:noProof/>
            </w:rPr>
          </w:pPr>
          <w:hyperlink w:anchor="_Toc116465295" w:history="1">
            <w:r w:rsidRPr="008911CC">
              <w:rPr>
                <w:rStyle w:val="Hyperlink"/>
                <w:rFonts w:asciiTheme="minorHAnsi" w:eastAsiaTheme="majorEastAsia" w:hAnsiTheme="minorHAnsi" w:cstheme="minorHAnsi"/>
                <w:noProof/>
                <w:sz w:val="22"/>
                <w:szCs w:val="22"/>
              </w:rPr>
              <w:t>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Purpose of the Negotiated Bid</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2B97941F" w14:textId="7B9F5F2B" w:rsidR="00A37D9D" w:rsidRPr="00E42C7C" w:rsidRDefault="00A37D9D" w:rsidP="008911CC">
          <w:pPr>
            <w:pStyle w:val="TOC2"/>
            <w:rPr>
              <w:rFonts w:asciiTheme="minorHAnsi" w:eastAsiaTheme="minorEastAsia" w:hAnsiTheme="minorHAnsi" w:cstheme="minorHAnsi"/>
              <w:noProof/>
            </w:rPr>
          </w:pPr>
          <w:hyperlink w:anchor="_Toc116465296" w:history="1">
            <w:r w:rsidRPr="008911CC">
              <w:rPr>
                <w:rStyle w:val="Hyperlink"/>
                <w:rFonts w:asciiTheme="minorHAnsi" w:eastAsiaTheme="majorEastAsia" w:hAnsiTheme="minorHAnsi" w:cstheme="minorHAnsi"/>
                <w:noProof/>
                <w:sz w:val="22"/>
                <w:szCs w:val="22"/>
                <w:lang w:val="fr-FR"/>
              </w:rPr>
              <w:t>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Scope of Work</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5</w:t>
            </w:r>
            <w:r w:rsidRPr="00E42C7C">
              <w:rPr>
                <w:rFonts w:asciiTheme="minorHAnsi" w:hAnsiTheme="minorHAnsi" w:cstheme="minorHAnsi"/>
                <w:noProof/>
                <w:webHidden/>
              </w:rPr>
              <w:fldChar w:fldCharType="end"/>
            </w:r>
          </w:hyperlink>
        </w:p>
        <w:p w14:paraId="711A3683" w14:textId="6B3657C7" w:rsidR="00A37D9D" w:rsidRPr="00E42C7C" w:rsidRDefault="00A37D9D" w:rsidP="008911CC">
          <w:pPr>
            <w:pStyle w:val="TOC2"/>
            <w:rPr>
              <w:rFonts w:asciiTheme="minorHAnsi" w:eastAsiaTheme="minorEastAsia" w:hAnsiTheme="minorHAnsi" w:cstheme="minorHAnsi"/>
              <w:noProof/>
            </w:rPr>
          </w:pPr>
          <w:hyperlink w:anchor="_Toc116465297" w:history="1">
            <w:r w:rsidRPr="008911CC">
              <w:rPr>
                <w:rStyle w:val="Hyperlink"/>
                <w:rFonts w:asciiTheme="minorHAnsi" w:eastAsiaTheme="majorEastAsia" w:hAnsiTheme="minorHAnsi" w:cstheme="minorHAnsi"/>
                <w:noProof/>
                <w:sz w:val="22"/>
                <w:szCs w:val="22"/>
              </w:rPr>
              <w:t>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Negotiated Bid Outline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6</w:t>
            </w:r>
            <w:r w:rsidRPr="00E42C7C">
              <w:rPr>
                <w:rFonts w:asciiTheme="minorHAnsi" w:hAnsiTheme="minorHAnsi" w:cstheme="minorHAnsi"/>
                <w:noProof/>
                <w:webHidden/>
              </w:rPr>
              <w:fldChar w:fldCharType="end"/>
            </w:r>
          </w:hyperlink>
        </w:p>
        <w:p w14:paraId="15AA23D9" w14:textId="024D3384" w:rsidR="00A37D9D" w:rsidRPr="00E42C7C" w:rsidRDefault="00A37D9D" w:rsidP="008911CC">
          <w:pPr>
            <w:pStyle w:val="TOC2"/>
            <w:rPr>
              <w:rFonts w:asciiTheme="minorHAnsi" w:eastAsiaTheme="minorEastAsia" w:hAnsiTheme="minorHAnsi" w:cstheme="minorHAnsi"/>
              <w:noProof/>
            </w:rPr>
          </w:pPr>
          <w:hyperlink w:anchor="_Toc116465298" w:history="1">
            <w:r w:rsidRPr="008911CC">
              <w:rPr>
                <w:rStyle w:val="Hyperlink"/>
                <w:rFonts w:asciiTheme="minorHAnsi" w:eastAsiaTheme="majorEastAsia" w:hAnsiTheme="minorHAnsi" w:cstheme="minorHAnsi"/>
                <w:noProof/>
                <w:sz w:val="22"/>
                <w:szCs w:val="22"/>
              </w:rPr>
              <w:t>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Question/Inquiry Process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3B2DF0CF" w14:textId="7D47C85E" w:rsidR="00A37D9D" w:rsidRPr="00E42C7C" w:rsidRDefault="00A37D9D" w:rsidP="008911CC">
          <w:pPr>
            <w:pStyle w:val="TOC2"/>
            <w:rPr>
              <w:rFonts w:asciiTheme="minorHAnsi" w:eastAsiaTheme="minorEastAsia" w:hAnsiTheme="minorHAnsi" w:cstheme="minorHAnsi"/>
              <w:noProof/>
            </w:rPr>
          </w:pPr>
          <w:hyperlink w:anchor="_Toc116465299" w:history="1">
            <w:r w:rsidRPr="008911CC">
              <w:rPr>
                <w:rStyle w:val="Hyperlink"/>
                <w:rFonts w:asciiTheme="minorHAnsi" w:eastAsiaTheme="majorEastAsia" w:hAnsiTheme="minorHAnsi" w:cstheme="minorHAnsi"/>
                <w:noProof/>
                <w:sz w:val="22"/>
                <w:szCs w:val="22"/>
              </w:rPr>
              <w:t>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Due Date for Bid Responses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_Toc116465299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7</w:t>
            </w:r>
            <w:r w:rsidRPr="00E42C7C">
              <w:rPr>
                <w:rFonts w:asciiTheme="minorHAnsi" w:hAnsiTheme="minorHAnsi" w:cstheme="minorHAnsi"/>
                <w:noProof/>
                <w:webHidden/>
              </w:rPr>
              <w:fldChar w:fldCharType="end"/>
            </w:r>
          </w:hyperlink>
        </w:p>
        <w:p w14:paraId="6C7BF8C8" w14:textId="0C7B9CFB" w:rsidR="00A37D9D" w:rsidRPr="00E42C7C" w:rsidRDefault="00A37D9D" w:rsidP="008911CC">
          <w:pPr>
            <w:pStyle w:val="TOC2"/>
            <w:rPr>
              <w:rFonts w:asciiTheme="minorHAnsi" w:eastAsiaTheme="minorEastAsia" w:hAnsiTheme="minorHAnsi" w:cstheme="minorHAnsi"/>
              <w:noProof/>
            </w:rPr>
          </w:pPr>
          <w:hyperlink w:anchor="_Toc116465300" w:history="1">
            <w:r w:rsidRPr="008911CC">
              <w:rPr>
                <w:rStyle w:val="Hyperlink"/>
                <w:rFonts w:asciiTheme="minorHAnsi" w:eastAsiaTheme="majorEastAsia" w:hAnsiTheme="minorHAnsi" w:cstheme="minorHAnsi"/>
                <w:noProof/>
                <w:sz w:val="22"/>
                <w:szCs w:val="22"/>
              </w:rPr>
              <w:t>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Modification or Withdrawal of Offers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6B040AB6" w14:textId="6904FFDD" w:rsidR="00A37D9D" w:rsidRPr="00E42C7C" w:rsidRDefault="00A37D9D" w:rsidP="008911CC">
          <w:pPr>
            <w:pStyle w:val="TOC2"/>
            <w:rPr>
              <w:rFonts w:asciiTheme="minorHAnsi" w:eastAsiaTheme="minorEastAsia" w:hAnsiTheme="minorHAnsi" w:cstheme="minorHAnsi"/>
              <w:noProof/>
            </w:rPr>
          </w:pPr>
          <w:hyperlink w:anchor="_Toc116465301" w:history="1">
            <w:r w:rsidRPr="008911CC">
              <w:rPr>
                <w:rStyle w:val="Hyperlink"/>
                <w:rFonts w:asciiTheme="minorHAnsi" w:eastAsiaTheme="majorEastAsia" w:hAnsiTheme="minorHAnsi" w:cstheme="minorHAnsi"/>
                <w:noProof/>
                <w:sz w:val="22"/>
                <w:szCs w:val="22"/>
              </w:rPr>
              <w:t>1.9</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Pricing</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8</w:t>
            </w:r>
            <w:r w:rsidRPr="00E42C7C">
              <w:rPr>
                <w:rFonts w:asciiTheme="minorHAnsi" w:hAnsiTheme="minorHAnsi" w:cstheme="minorHAnsi"/>
                <w:noProof/>
                <w:webHidden/>
              </w:rPr>
              <w:fldChar w:fldCharType="end"/>
            </w:r>
          </w:hyperlink>
        </w:p>
        <w:p w14:paraId="151BE447" w14:textId="37CEBDBE" w:rsidR="00A37D9D" w:rsidRPr="00E42C7C" w:rsidRDefault="00A37D9D" w:rsidP="008911CC">
          <w:pPr>
            <w:pStyle w:val="TOC2"/>
            <w:rPr>
              <w:rFonts w:asciiTheme="minorHAnsi" w:eastAsiaTheme="minorEastAsia" w:hAnsiTheme="minorHAnsi" w:cstheme="minorHAnsi"/>
              <w:noProof/>
            </w:rPr>
          </w:pPr>
          <w:hyperlink w:anchor="_Toc116465302" w:history="1">
            <w:r w:rsidRPr="008911CC">
              <w:rPr>
                <w:rStyle w:val="Hyperlink"/>
                <w:rFonts w:asciiTheme="minorHAnsi" w:eastAsiaTheme="majorEastAsia" w:hAnsiTheme="minorHAnsi" w:cstheme="minorHAnsi"/>
                <w:noProof/>
                <w:sz w:val="22"/>
                <w:szCs w:val="22"/>
              </w:rPr>
              <w:t>1.10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Proposal Clarifications and Discussions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6A112A84" w14:textId="0D4FCBF7" w:rsidR="00A37D9D" w:rsidRPr="00E42C7C" w:rsidRDefault="00A37D9D" w:rsidP="008911CC">
          <w:pPr>
            <w:pStyle w:val="TOC2"/>
            <w:rPr>
              <w:rFonts w:asciiTheme="minorHAnsi" w:eastAsiaTheme="minorEastAsia" w:hAnsiTheme="minorHAnsi" w:cstheme="minorHAnsi"/>
              <w:noProof/>
            </w:rPr>
          </w:pPr>
          <w:hyperlink w:anchor="_Toc116465303" w:history="1">
            <w:r w:rsidRPr="008911CC">
              <w:rPr>
                <w:rStyle w:val="Hyperlink"/>
                <w:rFonts w:asciiTheme="minorHAnsi" w:eastAsiaTheme="majorEastAsia" w:hAnsiTheme="minorHAnsi" w:cstheme="minorHAnsi"/>
                <w:noProof/>
                <w:sz w:val="22"/>
                <w:szCs w:val="22"/>
              </w:rPr>
              <w:t>1.11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Best and Final Offer (BAFO)</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2F990908" w14:textId="30F5C85B" w:rsidR="00A37D9D" w:rsidRPr="00E42C7C" w:rsidRDefault="00A37D9D" w:rsidP="008911CC">
          <w:pPr>
            <w:pStyle w:val="TOC2"/>
            <w:rPr>
              <w:rFonts w:asciiTheme="minorHAnsi" w:eastAsiaTheme="minorEastAsia" w:hAnsiTheme="minorHAnsi" w:cstheme="minorHAnsi"/>
              <w:noProof/>
            </w:rPr>
          </w:pPr>
          <w:hyperlink w:anchor="_Toc116465304" w:history="1">
            <w:r w:rsidRPr="008911CC">
              <w:rPr>
                <w:rStyle w:val="Hyperlink"/>
                <w:rFonts w:asciiTheme="minorHAnsi" w:eastAsiaTheme="majorEastAsia" w:hAnsiTheme="minorHAnsi" w:cstheme="minorHAnsi"/>
                <w:noProof/>
                <w:sz w:val="22"/>
                <w:szCs w:val="22"/>
              </w:rPr>
              <w:t>1.12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Type and Term of Contract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CFC5425" w14:textId="7D6B7928" w:rsidR="00A37D9D" w:rsidRPr="00E42C7C" w:rsidRDefault="00A37D9D" w:rsidP="008911CC">
          <w:pPr>
            <w:pStyle w:val="TOC2"/>
            <w:rPr>
              <w:rFonts w:asciiTheme="minorHAnsi" w:eastAsiaTheme="minorEastAsia" w:hAnsiTheme="minorHAnsi" w:cstheme="minorHAnsi"/>
              <w:noProof/>
            </w:rPr>
          </w:pPr>
          <w:hyperlink w:anchor="_Toc116465305" w:history="1">
            <w:r w:rsidRPr="008911CC">
              <w:rPr>
                <w:rStyle w:val="Hyperlink"/>
                <w:rFonts w:asciiTheme="minorHAnsi" w:eastAsiaTheme="majorEastAsia" w:hAnsiTheme="minorHAnsi" w:cstheme="minorHAnsi"/>
                <w:noProof/>
                <w:sz w:val="22"/>
                <w:szCs w:val="22"/>
              </w:rPr>
              <w:t>1.13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Confidential Information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9</w:t>
            </w:r>
            <w:r w:rsidRPr="00E42C7C">
              <w:rPr>
                <w:rFonts w:asciiTheme="minorHAnsi" w:hAnsiTheme="minorHAnsi" w:cstheme="minorHAnsi"/>
                <w:noProof/>
                <w:webHidden/>
              </w:rPr>
              <w:fldChar w:fldCharType="end"/>
            </w:r>
          </w:hyperlink>
        </w:p>
        <w:p w14:paraId="1734D9EC" w14:textId="5C93F85E" w:rsidR="00A37D9D" w:rsidRPr="00E42C7C" w:rsidRDefault="00A37D9D" w:rsidP="008911CC">
          <w:pPr>
            <w:pStyle w:val="TOC2"/>
            <w:rPr>
              <w:rFonts w:asciiTheme="minorHAnsi" w:eastAsiaTheme="minorEastAsia" w:hAnsiTheme="minorHAnsi" w:cstheme="minorHAnsi"/>
              <w:noProof/>
            </w:rPr>
          </w:pPr>
          <w:hyperlink w:anchor="_Toc116465306" w:history="1">
            <w:r w:rsidRPr="008911CC">
              <w:rPr>
                <w:rStyle w:val="Hyperlink"/>
                <w:rFonts w:asciiTheme="minorHAnsi" w:eastAsiaTheme="majorEastAsia" w:hAnsiTheme="minorHAnsi" w:cstheme="minorHAnsi"/>
                <w:noProof/>
                <w:sz w:val="22"/>
                <w:szCs w:val="22"/>
              </w:rPr>
              <w:t>1.14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Taxes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6198FB57" w14:textId="6D6CFC08" w:rsidR="00A37D9D" w:rsidRPr="00E42C7C" w:rsidRDefault="00A37D9D" w:rsidP="008911CC">
          <w:pPr>
            <w:pStyle w:val="TOC2"/>
            <w:rPr>
              <w:rFonts w:asciiTheme="minorHAnsi" w:eastAsiaTheme="minorEastAsia" w:hAnsiTheme="minorHAnsi" w:cstheme="minorHAnsi"/>
              <w:noProof/>
            </w:rPr>
          </w:pPr>
          <w:hyperlink w:anchor="_Toc116465307" w:history="1">
            <w:r w:rsidRPr="008911CC">
              <w:rPr>
                <w:rStyle w:val="Hyperlink"/>
                <w:rFonts w:asciiTheme="minorHAnsi" w:eastAsiaTheme="majorEastAsia" w:hAnsiTheme="minorHAnsi" w:cstheme="minorHAnsi"/>
                <w:noProof/>
                <w:sz w:val="22"/>
                <w:szCs w:val="22"/>
              </w:rPr>
              <w:t>1.15</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Division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44EF12D2" w14:textId="6D611E66" w:rsidR="00A37D9D" w:rsidRPr="00E42C7C" w:rsidRDefault="00A37D9D" w:rsidP="008911CC">
          <w:pPr>
            <w:pStyle w:val="TOC2"/>
            <w:rPr>
              <w:rFonts w:asciiTheme="minorHAnsi" w:eastAsiaTheme="minorEastAsia" w:hAnsiTheme="minorHAnsi" w:cstheme="minorHAnsi"/>
              <w:noProof/>
            </w:rPr>
          </w:pPr>
          <w:hyperlink w:anchor="_Toc116465308" w:history="1">
            <w:r w:rsidRPr="008911CC">
              <w:rPr>
                <w:rStyle w:val="Hyperlink"/>
                <w:rFonts w:asciiTheme="minorHAnsi" w:eastAsiaTheme="majorEastAsia" w:hAnsiTheme="minorHAnsi" w:cstheme="minorHAnsi"/>
                <w:noProof/>
                <w:sz w:val="22"/>
                <w:szCs w:val="22"/>
              </w:rPr>
              <w:t>1.16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 Registration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22B1D071" w14:textId="1C6BF661" w:rsidR="00A37D9D" w:rsidRPr="00E42C7C" w:rsidRDefault="00A37D9D" w:rsidP="008911CC">
          <w:pPr>
            <w:pStyle w:val="TOC2"/>
            <w:rPr>
              <w:rFonts w:asciiTheme="minorHAnsi" w:eastAsiaTheme="minorEastAsia" w:hAnsiTheme="minorHAnsi" w:cstheme="minorHAnsi"/>
              <w:noProof/>
            </w:rPr>
          </w:pPr>
          <w:hyperlink w:anchor="_Toc116465309" w:history="1">
            <w:r w:rsidRPr="008911CC">
              <w:rPr>
                <w:rStyle w:val="Hyperlink"/>
                <w:rFonts w:asciiTheme="minorHAnsi" w:eastAsiaTheme="majorEastAsia" w:hAnsiTheme="minorHAnsi" w:cstheme="minorHAnsi"/>
                <w:noProof/>
                <w:sz w:val="22"/>
                <w:szCs w:val="22"/>
                <w:lang w:val="fr-FR"/>
              </w:rPr>
              <w:t>1.17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lang w:val="fr-FR"/>
              </w:rPr>
              <w:t>Compliance Certification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_Toc116465309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10</w:t>
            </w:r>
            <w:r w:rsidRPr="00E42C7C">
              <w:rPr>
                <w:rFonts w:asciiTheme="minorHAnsi" w:hAnsiTheme="minorHAnsi" w:cstheme="minorHAnsi"/>
                <w:noProof/>
                <w:webHidden/>
              </w:rPr>
              <w:fldChar w:fldCharType="end"/>
            </w:r>
          </w:hyperlink>
        </w:p>
        <w:p w14:paraId="1A9643D6" w14:textId="11F7A662" w:rsidR="00A37D9D" w:rsidRPr="00E42C7C" w:rsidRDefault="00A37D9D" w:rsidP="008911CC">
          <w:pPr>
            <w:pStyle w:val="TOC2"/>
            <w:rPr>
              <w:rFonts w:asciiTheme="minorHAnsi" w:eastAsiaTheme="minorEastAsia" w:hAnsiTheme="minorHAnsi" w:cstheme="minorHAnsi"/>
              <w:noProof/>
            </w:rPr>
          </w:pPr>
          <w:hyperlink w:anchor="_Toc116465310" w:history="1">
            <w:r w:rsidRPr="008911CC">
              <w:rPr>
                <w:rStyle w:val="Hyperlink"/>
                <w:rFonts w:asciiTheme="minorHAnsi" w:eastAsiaTheme="majorEastAsia" w:hAnsiTheme="minorHAnsi" w:cstheme="minorHAnsi"/>
                <w:noProof/>
                <w:sz w:val="22"/>
                <w:szCs w:val="22"/>
              </w:rPr>
              <w:t>1.18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Equal Opportunity Commitment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11B538D8" w14:textId="3FEF24AA" w:rsidR="00A37D9D" w:rsidRPr="00E42C7C" w:rsidRDefault="00A37D9D" w:rsidP="008911CC">
          <w:pPr>
            <w:pStyle w:val="TOC2"/>
            <w:rPr>
              <w:rFonts w:asciiTheme="minorHAnsi" w:eastAsiaTheme="minorEastAsia" w:hAnsiTheme="minorHAnsi" w:cstheme="minorHAnsi"/>
              <w:noProof/>
            </w:rPr>
          </w:pPr>
          <w:hyperlink w:anchor="_Toc116465311" w:history="1">
            <w:r w:rsidRPr="008911CC">
              <w:rPr>
                <w:rStyle w:val="Hyperlink"/>
                <w:rFonts w:asciiTheme="minorHAnsi" w:eastAsiaTheme="majorEastAsia" w:hAnsiTheme="minorHAnsi" w:cstheme="minorHAnsi"/>
                <w:noProof/>
                <w:sz w:val="22"/>
                <w:szCs w:val="22"/>
              </w:rPr>
              <w:t>1.19</w:t>
            </w:r>
            <w:r w:rsidRPr="00E42C7C">
              <w:rPr>
                <w:rFonts w:asciiTheme="minorHAnsi" w:eastAsiaTheme="minorEastAsia" w:hAnsiTheme="minorHAnsi" w:cstheme="minorHAnsi"/>
                <w:noProof/>
              </w:rPr>
              <w:tab/>
            </w:r>
            <w:r w:rsidR="00AE415B">
              <w:rPr>
                <w:rStyle w:val="Hyperlink"/>
                <w:rFonts w:asciiTheme="minorHAnsi" w:eastAsiaTheme="majorEastAsia" w:hAnsiTheme="minorHAnsi" w:cstheme="minorHAnsi"/>
                <w:noProof/>
                <w:sz w:val="22"/>
                <w:szCs w:val="22"/>
              </w:rPr>
              <w:t>Reserved</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11</w:t>
            </w:r>
            <w:r w:rsidRPr="00E42C7C">
              <w:rPr>
                <w:rFonts w:asciiTheme="minorHAnsi" w:hAnsiTheme="minorHAnsi" w:cstheme="minorHAnsi"/>
                <w:noProof/>
                <w:webHidden/>
              </w:rPr>
              <w:fldChar w:fldCharType="end"/>
            </w:r>
          </w:hyperlink>
        </w:p>
        <w:p w14:paraId="7052709C" w14:textId="5A494F68" w:rsidR="00A37D9D" w:rsidRPr="00E42C7C" w:rsidRDefault="00A37D9D" w:rsidP="008911CC">
          <w:pPr>
            <w:pStyle w:val="TOC2"/>
            <w:rPr>
              <w:rFonts w:asciiTheme="minorHAnsi" w:eastAsiaTheme="minorEastAsia" w:hAnsiTheme="minorHAnsi" w:cstheme="minorHAnsi"/>
              <w:noProof/>
            </w:rPr>
          </w:pPr>
          <w:hyperlink w:anchor="_Toc116465312" w:history="1">
            <w:r w:rsidRPr="008911CC">
              <w:rPr>
                <w:rStyle w:val="Hyperlink"/>
                <w:rFonts w:asciiTheme="minorHAnsi" w:eastAsiaTheme="majorEastAsia" w:hAnsiTheme="minorHAnsi" w:cstheme="minorHAnsi"/>
                <w:noProof/>
                <w:sz w:val="22"/>
                <w:szCs w:val="22"/>
              </w:rPr>
              <w:t>1.20</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Veteran Owned Small Business Subcontractor Commitment (IVOSB)</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13</w:t>
            </w:r>
            <w:r w:rsidRPr="00E42C7C">
              <w:rPr>
                <w:rFonts w:asciiTheme="minorHAnsi" w:hAnsiTheme="minorHAnsi" w:cstheme="minorHAnsi"/>
                <w:noProof/>
                <w:webHidden/>
              </w:rPr>
              <w:fldChar w:fldCharType="end"/>
            </w:r>
          </w:hyperlink>
        </w:p>
        <w:p w14:paraId="25B70F14" w14:textId="200BC87D" w:rsidR="00A37D9D" w:rsidRPr="00E42C7C" w:rsidRDefault="00A37D9D" w:rsidP="008911CC">
          <w:pPr>
            <w:pStyle w:val="TOC2"/>
            <w:rPr>
              <w:rFonts w:asciiTheme="minorHAnsi" w:eastAsiaTheme="minorEastAsia" w:hAnsiTheme="minorHAnsi" w:cstheme="minorHAnsi"/>
              <w:noProof/>
            </w:rPr>
          </w:pPr>
          <w:hyperlink w:anchor="_Toc116465313" w:history="1">
            <w:r w:rsidRPr="008911CC">
              <w:rPr>
                <w:rStyle w:val="Hyperlink"/>
                <w:rFonts w:asciiTheme="minorHAnsi" w:eastAsiaTheme="majorEastAsia" w:hAnsiTheme="minorHAnsi" w:cstheme="minorHAnsi"/>
                <w:noProof/>
                <w:sz w:val="22"/>
                <w:szCs w:val="22"/>
              </w:rPr>
              <w:t>1.21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Americans with Disabilities Act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_Toc116465313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7ACA3639" w14:textId="36C13283" w:rsidR="00A37D9D" w:rsidRPr="00E42C7C" w:rsidRDefault="00A37D9D" w:rsidP="008911CC">
          <w:pPr>
            <w:pStyle w:val="TOC2"/>
            <w:rPr>
              <w:rFonts w:asciiTheme="minorHAnsi" w:eastAsiaTheme="minorEastAsia" w:hAnsiTheme="minorHAnsi" w:cstheme="minorHAnsi"/>
              <w:noProof/>
            </w:rPr>
          </w:pPr>
          <w:hyperlink w:anchor="_Toc116465314" w:history="1">
            <w:r w:rsidRPr="008911CC">
              <w:rPr>
                <w:rStyle w:val="Hyperlink"/>
                <w:rFonts w:asciiTheme="minorHAnsi" w:eastAsiaTheme="majorEastAsia" w:hAnsiTheme="minorHAnsi" w:cstheme="minorHAnsi"/>
                <w:noProof/>
                <w:sz w:val="22"/>
                <w:szCs w:val="22"/>
              </w:rPr>
              <w:t>1.22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Milestones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_Toc116465314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15</w:t>
            </w:r>
            <w:r w:rsidRPr="00E42C7C">
              <w:rPr>
                <w:rFonts w:asciiTheme="minorHAnsi" w:hAnsiTheme="minorHAnsi" w:cstheme="minorHAnsi"/>
                <w:noProof/>
                <w:webHidden/>
              </w:rPr>
              <w:fldChar w:fldCharType="end"/>
            </w:r>
          </w:hyperlink>
        </w:p>
        <w:p w14:paraId="3A8F1F3F" w14:textId="36223A7F" w:rsidR="00A37D9D" w:rsidRPr="00E42C7C" w:rsidRDefault="00A37D9D" w:rsidP="008911CC">
          <w:pPr>
            <w:pStyle w:val="TOC2"/>
            <w:rPr>
              <w:rFonts w:asciiTheme="minorHAnsi" w:eastAsiaTheme="minorEastAsia" w:hAnsiTheme="minorHAnsi" w:cstheme="minorHAnsi"/>
              <w:noProof/>
            </w:rPr>
          </w:pPr>
          <w:hyperlink w:anchor="_Toc116465315" w:history="1">
            <w:r w:rsidRPr="008911CC">
              <w:rPr>
                <w:rStyle w:val="Hyperlink"/>
                <w:rFonts w:asciiTheme="minorHAnsi" w:eastAsiaTheme="majorEastAsia" w:hAnsiTheme="minorHAnsi" w:cstheme="minorHAnsi"/>
                <w:noProof/>
                <w:sz w:val="22"/>
                <w:szCs w:val="22"/>
              </w:rPr>
              <w:t>1.23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 (25 IAC 1.1-1-5)</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1FAE7527" w14:textId="3A496D3D" w:rsidR="00A37D9D" w:rsidRPr="00E42C7C" w:rsidRDefault="00A37D9D" w:rsidP="008911CC">
          <w:pPr>
            <w:pStyle w:val="TOC2"/>
            <w:rPr>
              <w:rFonts w:asciiTheme="minorHAnsi" w:eastAsiaTheme="minorEastAsia" w:hAnsiTheme="minorHAnsi" w:cstheme="minorHAnsi"/>
              <w:noProof/>
            </w:rPr>
          </w:pPr>
          <w:hyperlink w:anchor="_Toc116465316" w:history="1">
            <w:r w:rsidRPr="008911CC">
              <w:rPr>
                <w:rStyle w:val="Hyperlink"/>
                <w:rFonts w:asciiTheme="minorHAnsi" w:eastAsiaTheme="majorEastAsia" w:hAnsiTheme="minorHAnsi" w:cstheme="minorHAnsi"/>
                <w:noProof/>
                <w:sz w:val="22"/>
                <w:szCs w:val="22"/>
              </w:rPr>
              <w:t xml:space="preserve">1.24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Conflict of Interest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02D114AA" w14:textId="001D40DA" w:rsidR="00A37D9D" w:rsidRPr="00E42C7C" w:rsidRDefault="00A37D9D" w:rsidP="008911CC">
          <w:pPr>
            <w:pStyle w:val="TOC2"/>
            <w:rPr>
              <w:rFonts w:asciiTheme="minorHAnsi" w:eastAsiaTheme="minorEastAsia" w:hAnsiTheme="minorHAnsi" w:cstheme="minorHAnsi"/>
              <w:noProof/>
            </w:rPr>
          </w:pPr>
          <w:hyperlink w:anchor="_Toc116465317" w:history="1">
            <w:r w:rsidRPr="008911CC">
              <w:rPr>
                <w:rStyle w:val="Hyperlink"/>
                <w:rFonts w:asciiTheme="minorHAnsi" w:eastAsiaTheme="majorEastAsia" w:hAnsiTheme="minorHAnsi" w:cstheme="minorHAnsi"/>
                <w:noProof/>
                <w:sz w:val="22"/>
                <w:szCs w:val="22"/>
              </w:rPr>
              <w:t xml:space="preserve">1.25 </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Ethics Obligations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2A1279C7" w14:textId="24574EF9" w:rsidR="00A37D9D" w:rsidRPr="00E42C7C" w:rsidRDefault="00A37D9D" w:rsidP="008911CC">
          <w:pPr>
            <w:pStyle w:val="TOC2"/>
            <w:rPr>
              <w:rFonts w:asciiTheme="minorHAnsi" w:eastAsiaTheme="minorEastAsia" w:hAnsiTheme="minorHAnsi" w:cstheme="minorHAnsi"/>
              <w:noProof/>
            </w:rPr>
          </w:pPr>
          <w:hyperlink w:anchor="_Toc116465318" w:history="1">
            <w:r w:rsidRPr="008911CC">
              <w:rPr>
                <w:rStyle w:val="Hyperlink"/>
                <w:rFonts w:asciiTheme="minorHAnsi" w:eastAsiaTheme="majorEastAsia" w:hAnsiTheme="minorHAnsi" w:cstheme="minorHAnsi"/>
                <w:noProof/>
                <w:sz w:val="22"/>
                <w:szCs w:val="22"/>
              </w:rPr>
              <w:t>1.26</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Procurement Protest Policy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16</w:t>
            </w:r>
            <w:r w:rsidRPr="00E42C7C">
              <w:rPr>
                <w:rFonts w:asciiTheme="minorHAnsi" w:hAnsiTheme="minorHAnsi" w:cstheme="minorHAnsi"/>
                <w:noProof/>
                <w:webHidden/>
              </w:rPr>
              <w:fldChar w:fldCharType="end"/>
            </w:r>
          </w:hyperlink>
        </w:p>
        <w:p w14:paraId="21D68DBB" w14:textId="19D2E1C6" w:rsidR="00A37D9D" w:rsidRPr="00E42C7C" w:rsidRDefault="00A37D9D" w:rsidP="008911CC">
          <w:pPr>
            <w:pStyle w:val="TOC2"/>
            <w:rPr>
              <w:rFonts w:asciiTheme="minorHAnsi" w:eastAsiaTheme="minorEastAsia" w:hAnsiTheme="minorHAnsi" w:cstheme="minorHAnsi"/>
              <w:noProof/>
            </w:rPr>
          </w:pPr>
          <w:hyperlink w:anchor="_Toc116465319" w:history="1">
            <w:r w:rsidRPr="008911CC">
              <w:rPr>
                <w:rStyle w:val="Hyperlink"/>
                <w:rFonts w:asciiTheme="minorHAnsi" w:eastAsiaTheme="majorEastAsia" w:hAnsiTheme="minorHAnsi" w:cstheme="minorHAnsi"/>
                <w:noProof/>
                <w:sz w:val="22"/>
                <w:szCs w:val="22"/>
              </w:rPr>
              <w:t>1.27</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F.O.B. (Free on Board) Destination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_Toc116465319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1EA2B5E2" w14:textId="18F45756" w:rsidR="00A43AED" w:rsidRPr="00E42C7C" w:rsidRDefault="00A37D9D"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1.28</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Open Competition</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71D23BF6" w14:textId="2601A38D" w:rsidR="0057126B" w:rsidRPr="00E42C7C" w:rsidRDefault="0057126B" w:rsidP="008911CC">
          <w:pPr>
            <w:pStyle w:val="TOC2"/>
            <w:rPr>
              <w:rFonts w:asciiTheme="minorHAnsi" w:hAnsiTheme="minorHAnsi" w:cstheme="minorHAnsi"/>
              <w:noProof/>
            </w:rPr>
          </w:pPr>
          <w:hyperlink w:anchor="_Toc116465320" w:history="1">
            <w:r w:rsidRPr="008911CC">
              <w:rPr>
                <w:rStyle w:val="Hyperlink"/>
                <w:rFonts w:asciiTheme="minorHAnsi" w:eastAsiaTheme="majorEastAsia" w:hAnsiTheme="minorHAnsi" w:cstheme="minorHAnsi"/>
                <w:noProof/>
                <w:sz w:val="22"/>
                <w:szCs w:val="22"/>
              </w:rPr>
              <w:t>1.29</w:t>
            </w:r>
            <w:r w:rsidRPr="00E42C7C">
              <w:rPr>
                <w:rFonts w:asciiTheme="minorHAnsi" w:eastAsiaTheme="minorEastAsia" w:hAnsiTheme="minorHAnsi" w:cstheme="minorHAnsi"/>
                <w:noProof/>
              </w:rPr>
              <w:tab/>
            </w:r>
            <w:r w:rsidR="00A93DB2" w:rsidRPr="00E42C7C">
              <w:rPr>
                <w:rFonts w:asciiTheme="minorHAnsi" w:eastAsiaTheme="minorEastAsia" w:hAnsiTheme="minorHAnsi" w:cstheme="minorHAnsi"/>
                <w:noProof/>
              </w:rPr>
              <w:t>Miscellaneous</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_Toc116465320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17</w:t>
            </w:r>
            <w:r w:rsidRPr="00E42C7C">
              <w:rPr>
                <w:rFonts w:asciiTheme="minorHAnsi" w:hAnsiTheme="minorHAnsi" w:cstheme="minorHAnsi"/>
                <w:noProof/>
                <w:webHidden/>
              </w:rPr>
              <w:fldChar w:fldCharType="end"/>
            </w:r>
          </w:hyperlink>
        </w:p>
        <w:p w14:paraId="228427AD" w14:textId="27C889D6" w:rsidR="00997ADA" w:rsidRPr="00E42C7C" w:rsidRDefault="00997ADA" w:rsidP="008911CC">
          <w:pPr>
            <w:pStyle w:val="TOC2"/>
            <w:rPr>
              <w:rFonts w:asciiTheme="minorHAnsi" w:eastAsiaTheme="minorEastAsia" w:hAnsiTheme="minorHAnsi" w:cstheme="minorHAnsi"/>
              <w:noProof/>
            </w:rPr>
          </w:pPr>
          <w:hyperlink w:anchor="_Toc116465322" w:history="1">
            <w:r w:rsidRPr="008911CC">
              <w:rPr>
                <w:rStyle w:val="Hyperlink"/>
                <w:rFonts w:asciiTheme="minorHAnsi" w:eastAsiaTheme="majorEastAsia" w:hAnsiTheme="minorHAnsi" w:cstheme="minorHAnsi"/>
                <w:b/>
                <w:bCs/>
                <w:noProof/>
                <w:szCs w:val="24"/>
              </w:rPr>
              <w:t>Section Two Proposal Preparation Instructions</w:t>
            </w:r>
            <w:r w:rsidRPr="00E42C7C">
              <w:rPr>
                <w:rFonts w:asciiTheme="minorHAnsi" w:eastAsiaTheme="minorEastAsia" w:hAnsiTheme="minorHAnsi" w:cstheme="minorHAnsi"/>
                <w:noProof/>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_Toc116465322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19</w:t>
            </w:r>
            <w:r w:rsidRPr="00E42C7C">
              <w:rPr>
                <w:rFonts w:asciiTheme="minorHAnsi" w:hAnsiTheme="minorHAnsi" w:cstheme="minorHAnsi"/>
                <w:noProof/>
                <w:webHidden/>
              </w:rPr>
              <w:fldChar w:fldCharType="end"/>
            </w:r>
          </w:hyperlink>
        </w:p>
        <w:p w14:paraId="11C07801" w14:textId="2314F6A7" w:rsidR="0042029B" w:rsidRPr="00E42C7C" w:rsidRDefault="00A37D9D" w:rsidP="008911CC">
          <w:pPr>
            <w:pStyle w:val="TOC2"/>
            <w:rPr>
              <w:rFonts w:asciiTheme="minorHAnsi" w:hAnsiTheme="minorHAnsi" w:cstheme="minorHAnsi"/>
              <w:noProof/>
            </w:rPr>
          </w:pPr>
          <w:hyperlink w:anchor="_Toc116465321" w:history="1">
            <w:r w:rsidRPr="008911CC">
              <w:rPr>
                <w:rStyle w:val="Hyperlink"/>
                <w:rFonts w:asciiTheme="minorHAnsi" w:eastAsiaTheme="majorEastAsia" w:hAnsiTheme="minorHAnsi" w:cstheme="minorHAnsi"/>
                <w:noProof/>
                <w:sz w:val="22"/>
                <w:szCs w:val="22"/>
              </w:rPr>
              <w:t>2.1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18</w:t>
            </w:r>
            <w:r w:rsidRPr="00E42C7C">
              <w:rPr>
                <w:rFonts w:asciiTheme="minorHAnsi" w:hAnsiTheme="minorHAnsi" w:cstheme="minorHAnsi"/>
                <w:noProof/>
                <w:webHidden/>
              </w:rPr>
              <w:fldChar w:fldCharType="end"/>
            </w:r>
          </w:hyperlink>
          <w:r w:rsidR="00834D05" w:rsidRPr="00E42C7C" w:rsidDel="00834D05">
            <w:rPr>
              <w:rFonts w:asciiTheme="minorHAnsi" w:hAnsiTheme="minorHAnsi" w:cstheme="minorHAnsi"/>
              <w:noProof/>
            </w:rPr>
            <w:t xml:space="preserve"> </w:t>
          </w:r>
        </w:p>
        <w:p w14:paraId="50436A0D" w14:textId="22088303" w:rsidR="003803DD" w:rsidRPr="00E42C7C" w:rsidRDefault="0042029B" w:rsidP="008911CC">
          <w:pPr>
            <w:pStyle w:val="TOC2"/>
            <w:rPr>
              <w:rFonts w:asciiTheme="minorHAnsi" w:hAnsiTheme="minorHAnsi" w:cstheme="minorHAnsi"/>
              <w:noProof/>
            </w:rPr>
          </w:pPr>
          <w:r w:rsidRPr="00E42C7C">
            <w:rPr>
              <w:rFonts w:asciiTheme="minorHAnsi" w:hAnsiTheme="minorHAnsi" w:cstheme="minorHAnsi"/>
              <w:noProof/>
            </w:rPr>
            <w:t>2.2</w:t>
          </w:r>
          <w:hyperlink w:anchor="_Toc116465321" w:history="1">
            <w:r w:rsidRPr="00E42C7C">
              <w:rPr>
                <w:rFonts w:asciiTheme="minorHAnsi" w:eastAsiaTheme="minorEastAsia" w:hAnsiTheme="minorHAnsi" w:cstheme="minorHAnsi"/>
                <w:noProof/>
              </w:rPr>
              <w:tab/>
              <w:t>Executive Summary</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_Toc116465321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18</w:t>
            </w:r>
            <w:r w:rsidRPr="00E42C7C">
              <w:rPr>
                <w:rFonts w:asciiTheme="minorHAnsi" w:hAnsiTheme="minorHAnsi" w:cstheme="minorHAnsi"/>
                <w:noProof/>
                <w:webHidden/>
              </w:rPr>
              <w:fldChar w:fldCharType="end"/>
            </w:r>
          </w:hyperlink>
          <w:r w:rsidRPr="00E42C7C">
            <w:rPr>
              <w:rFonts w:asciiTheme="minorHAnsi" w:hAnsiTheme="minorHAnsi" w:cstheme="minorHAnsi"/>
              <w:noProof/>
            </w:rPr>
            <w:t xml:space="preserve"> </w:t>
          </w:r>
          <w:r w:rsidR="003803DD" w:rsidRPr="00E42C7C">
            <w:rPr>
              <w:rFonts w:asciiTheme="minorHAnsi" w:hAnsiTheme="minorHAnsi" w:cstheme="minorHAnsi"/>
              <w:noProof/>
            </w:rPr>
            <w:t xml:space="preserve"> </w:t>
          </w:r>
          <w:r w:rsidR="00F92A91" w:rsidRPr="00E42C7C">
            <w:rPr>
              <w:rFonts w:asciiTheme="minorHAnsi" w:hAnsiTheme="minorHAnsi" w:cstheme="minorHAnsi"/>
              <w:noProof/>
            </w:rPr>
            <w:t xml:space="preserve"> </w:t>
          </w:r>
        </w:p>
        <w:p w14:paraId="29ECAF12" w14:textId="20AE3874" w:rsidR="00A37D9D" w:rsidRPr="008911CC" w:rsidRDefault="00A37D9D" w:rsidP="007D5B34">
          <w:pPr>
            <w:pStyle w:val="TOC3"/>
            <w:rPr>
              <w:rFonts w:asciiTheme="minorHAnsi" w:eastAsiaTheme="minorEastAsia" w:hAnsiTheme="minorHAnsi" w:cstheme="minorHAnsi"/>
              <w:noProof/>
            </w:rPr>
          </w:pPr>
          <w:hyperlink w:anchor="_Toc116465323" w:history="1">
            <w:r w:rsidRPr="008911CC">
              <w:rPr>
                <w:rStyle w:val="Hyperlink"/>
                <w:rFonts w:asciiTheme="minorHAnsi" w:eastAsiaTheme="majorEastAsia" w:hAnsiTheme="minorHAnsi" w:cstheme="minorHAnsi"/>
                <w:noProof/>
                <w:sz w:val="22"/>
                <w:szCs w:val="22"/>
              </w:rPr>
              <w:t>2.2.1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Summary of Ability and Desire to Supply the Required Products or Services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80518B5" w14:textId="7F93B290" w:rsidR="00A37D9D" w:rsidRPr="008911CC" w:rsidRDefault="00A37D9D" w:rsidP="007D5B34">
          <w:pPr>
            <w:pStyle w:val="TOC3"/>
            <w:rPr>
              <w:rFonts w:asciiTheme="minorHAnsi" w:eastAsiaTheme="minorEastAsia" w:hAnsiTheme="minorHAnsi" w:cstheme="minorHAnsi"/>
              <w:noProof/>
            </w:rPr>
          </w:pPr>
          <w:hyperlink w:anchor="_Toc116465324" w:history="1">
            <w:r w:rsidRPr="008911CC">
              <w:rPr>
                <w:rStyle w:val="Hyperlink"/>
                <w:rFonts w:asciiTheme="minorHAnsi" w:eastAsiaTheme="majorEastAsia" w:hAnsiTheme="minorHAnsi" w:cstheme="minorHAnsi"/>
                <w:noProof/>
                <w:sz w:val="22"/>
                <w:szCs w:val="22"/>
              </w:rPr>
              <w:t>2.2.2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Signature of Authorized Representative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691C96B" w14:textId="1B17AA91" w:rsidR="00A37D9D" w:rsidRPr="008911CC" w:rsidRDefault="00A37D9D" w:rsidP="007D5B34">
          <w:pPr>
            <w:pStyle w:val="TOC3"/>
            <w:rPr>
              <w:rFonts w:asciiTheme="minorHAnsi" w:eastAsiaTheme="minorEastAsia" w:hAnsiTheme="minorHAnsi" w:cstheme="minorHAnsi"/>
              <w:noProof/>
            </w:rPr>
          </w:pPr>
          <w:hyperlink w:anchor="_Toc116465325" w:history="1">
            <w:r w:rsidRPr="008911CC">
              <w:rPr>
                <w:rStyle w:val="Hyperlink"/>
                <w:rFonts w:asciiTheme="minorHAnsi" w:eastAsiaTheme="majorEastAsia" w:hAnsiTheme="minorHAnsi" w:cstheme="minorHAnsi"/>
                <w:noProof/>
                <w:sz w:val="22"/>
                <w:szCs w:val="22"/>
              </w:rPr>
              <w:t>2.2.3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Respondent Notification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51E8FCD7" w14:textId="281BAD0A" w:rsidR="00A37D9D" w:rsidRPr="008911CC" w:rsidRDefault="00A37D9D" w:rsidP="007D5B34">
          <w:pPr>
            <w:pStyle w:val="TOC3"/>
            <w:rPr>
              <w:rFonts w:asciiTheme="minorHAnsi" w:eastAsiaTheme="minorEastAsia" w:hAnsiTheme="minorHAnsi" w:cstheme="minorHAnsi"/>
              <w:noProof/>
            </w:rPr>
          </w:pPr>
          <w:hyperlink w:anchor="_Toc116465326" w:history="1">
            <w:r w:rsidRPr="008911CC">
              <w:rPr>
                <w:rStyle w:val="Hyperlink"/>
                <w:rFonts w:asciiTheme="minorHAnsi" w:eastAsiaTheme="majorEastAsia" w:hAnsiTheme="minorHAnsi" w:cstheme="minorHAnsi"/>
                <w:noProof/>
                <w:sz w:val="22"/>
                <w:szCs w:val="22"/>
              </w:rPr>
              <w:t>2.2.4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Secretary of State</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72389E64" w14:textId="0C4A884F" w:rsidR="00A37D9D" w:rsidRPr="008911CC" w:rsidRDefault="00A37D9D" w:rsidP="007D5B34">
          <w:pPr>
            <w:pStyle w:val="TOC3"/>
            <w:rPr>
              <w:rFonts w:asciiTheme="minorHAnsi" w:eastAsiaTheme="minorEastAsia" w:hAnsiTheme="minorHAnsi" w:cstheme="minorHAnsi"/>
              <w:noProof/>
            </w:rPr>
          </w:pPr>
          <w:hyperlink w:anchor="_Toc116465327" w:history="1">
            <w:r w:rsidRPr="008911CC">
              <w:rPr>
                <w:rStyle w:val="Hyperlink"/>
                <w:rFonts w:asciiTheme="minorHAnsi" w:eastAsiaTheme="majorEastAsia" w:hAnsiTheme="minorHAnsi" w:cstheme="minorHAnsi"/>
                <w:noProof/>
                <w:sz w:val="22"/>
                <w:szCs w:val="22"/>
              </w:rPr>
              <w:t>2.2.5</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Other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_Toc116465327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19</w:t>
            </w:r>
            <w:r w:rsidRPr="008911CC">
              <w:rPr>
                <w:rFonts w:asciiTheme="minorHAnsi" w:hAnsiTheme="minorHAnsi" w:cstheme="minorHAnsi"/>
                <w:noProof/>
                <w:webHidden/>
              </w:rPr>
              <w:fldChar w:fldCharType="end"/>
            </w:r>
          </w:hyperlink>
        </w:p>
        <w:p w14:paraId="01215DD0" w14:textId="3EEA5D0D" w:rsidR="00A37D9D" w:rsidRPr="008911CC" w:rsidRDefault="00A37D9D" w:rsidP="007D5B34">
          <w:pPr>
            <w:pStyle w:val="TOC3"/>
            <w:rPr>
              <w:rFonts w:asciiTheme="minorHAnsi" w:eastAsiaTheme="minorEastAsia" w:hAnsiTheme="minorHAnsi" w:cstheme="minorHAnsi"/>
              <w:noProof/>
            </w:rPr>
          </w:pPr>
          <w:hyperlink w:anchor="_Toc116465328" w:history="1">
            <w:r w:rsidRPr="008911CC">
              <w:rPr>
                <w:rStyle w:val="Hyperlink"/>
                <w:rFonts w:asciiTheme="minorHAnsi" w:eastAsiaTheme="majorEastAsia" w:hAnsiTheme="minorHAnsi" w:cstheme="minorHAnsi"/>
                <w:noProof/>
                <w:sz w:val="22"/>
                <w:szCs w:val="22"/>
              </w:rPr>
              <w:t>2.2.6</w:t>
            </w:r>
            <w:r w:rsidRPr="008911CC">
              <w:rPr>
                <w:rFonts w:asciiTheme="minorHAnsi" w:eastAsiaTheme="minorEastAsia" w:hAnsiTheme="minorHAnsi" w:cstheme="minorHAnsi"/>
                <w:noProof/>
              </w:rPr>
              <w:tab/>
            </w:r>
            <w:r w:rsidR="003E1AB6" w:rsidRPr="008911CC">
              <w:rPr>
                <w:rStyle w:val="Hyperlink"/>
                <w:rFonts w:asciiTheme="minorHAnsi" w:eastAsiaTheme="majorEastAsia" w:hAnsiTheme="minorHAnsi" w:cstheme="minorHAnsi"/>
                <w:noProof/>
                <w:sz w:val="22"/>
                <w:szCs w:val="22"/>
              </w:rPr>
              <w:t>PO Terms and Conditions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_Toc116465328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20</w:t>
            </w:r>
            <w:r w:rsidRPr="008911CC">
              <w:rPr>
                <w:rFonts w:asciiTheme="minorHAnsi" w:hAnsiTheme="minorHAnsi" w:cstheme="minorHAnsi"/>
                <w:noProof/>
                <w:webHidden/>
              </w:rPr>
              <w:fldChar w:fldCharType="end"/>
            </w:r>
          </w:hyperlink>
        </w:p>
        <w:p w14:paraId="7818B539" w14:textId="71094BE5" w:rsidR="00A37D9D" w:rsidRPr="008911CC" w:rsidRDefault="00A37D9D" w:rsidP="007D5B34">
          <w:pPr>
            <w:pStyle w:val="TOC3"/>
            <w:rPr>
              <w:rFonts w:asciiTheme="minorHAnsi" w:eastAsiaTheme="minorEastAsia" w:hAnsiTheme="minorHAnsi" w:cstheme="minorHAnsi"/>
              <w:noProof/>
            </w:rPr>
          </w:pPr>
          <w:hyperlink w:anchor="_Toc116465329"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7</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Registration to do Business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_Toc116465329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20</w:t>
            </w:r>
            <w:r w:rsidRPr="008911CC">
              <w:rPr>
                <w:rFonts w:asciiTheme="minorHAnsi" w:hAnsiTheme="minorHAnsi" w:cstheme="minorHAnsi"/>
                <w:noProof/>
                <w:webHidden/>
              </w:rPr>
              <w:fldChar w:fldCharType="end"/>
            </w:r>
          </w:hyperlink>
        </w:p>
        <w:p w14:paraId="66ED428B" w14:textId="1364BFC9" w:rsidR="00A37D9D" w:rsidRPr="008911CC" w:rsidRDefault="00A37D9D" w:rsidP="007D5B34">
          <w:pPr>
            <w:pStyle w:val="TOC3"/>
            <w:rPr>
              <w:rFonts w:asciiTheme="minorHAnsi" w:eastAsiaTheme="minorEastAsia" w:hAnsiTheme="minorHAnsi" w:cstheme="minorHAnsi"/>
              <w:noProof/>
            </w:rPr>
          </w:pPr>
          <w:hyperlink w:anchor="_Toc116465330"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8</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Authorizing Document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_Toc116465330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21</w:t>
            </w:r>
            <w:r w:rsidRPr="008911CC">
              <w:rPr>
                <w:rFonts w:asciiTheme="minorHAnsi" w:hAnsiTheme="minorHAnsi" w:cstheme="minorHAnsi"/>
                <w:noProof/>
                <w:webHidden/>
              </w:rPr>
              <w:fldChar w:fldCharType="end"/>
            </w:r>
          </w:hyperlink>
        </w:p>
        <w:p w14:paraId="371EB706" w14:textId="72B4A6C3" w:rsidR="00A37D9D" w:rsidRPr="008911CC" w:rsidRDefault="00A37D9D" w:rsidP="007D5B34">
          <w:pPr>
            <w:pStyle w:val="TOC3"/>
            <w:rPr>
              <w:rFonts w:asciiTheme="minorHAnsi" w:eastAsiaTheme="minorEastAsia" w:hAnsiTheme="minorHAnsi" w:cstheme="minorHAnsi"/>
              <w:noProof/>
            </w:rPr>
          </w:pPr>
          <w:hyperlink w:anchor="_Toc116465331" w:history="1">
            <w:r w:rsidRPr="008911CC">
              <w:rPr>
                <w:rStyle w:val="Hyperlink"/>
                <w:rFonts w:asciiTheme="minorHAnsi" w:eastAsiaTheme="majorEastAsia" w:hAnsiTheme="minorHAnsi" w:cstheme="minorHAnsi"/>
                <w:noProof/>
                <w:sz w:val="22"/>
                <w:szCs w:val="22"/>
              </w:rPr>
              <w:t>2.2.</w:t>
            </w:r>
            <w:r w:rsidR="001C79F3" w:rsidRPr="008911CC">
              <w:rPr>
                <w:rStyle w:val="Hyperlink"/>
                <w:rFonts w:asciiTheme="minorHAnsi" w:eastAsiaTheme="majorEastAsia" w:hAnsiTheme="minorHAnsi" w:cstheme="minorHAnsi"/>
                <w:noProof/>
                <w:sz w:val="22"/>
                <w:szCs w:val="22"/>
              </w:rPr>
              <w:t>9</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Diversity Subcontractor Agreements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21</w:t>
            </w:r>
            <w:r w:rsidRPr="008911CC">
              <w:rPr>
                <w:rFonts w:asciiTheme="minorHAnsi" w:hAnsiTheme="minorHAnsi" w:cstheme="minorHAnsi"/>
                <w:noProof/>
                <w:webHidden/>
              </w:rPr>
              <w:fldChar w:fldCharType="end"/>
            </w:r>
          </w:hyperlink>
        </w:p>
        <w:p w14:paraId="30602391" w14:textId="02710E83" w:rsidR="00A37D9D" w:rsidRPr="008911CC" w:rsidRDefault="00A37D9D" w:rsidP="007D5B34">
          <w:pPr>
            <w:pStyle w:val="TOC3"/>
            <w:rPr>
              <w:rFonts w:asciiTheme="minorHAnsi" w:eastAsiaTheme="minorEastAsia" w:hAnsiTheme="minorHAnsi" w:cstheme="minorHAnsi"/>
              <w:noProof/>
            </w:rPr>
          </w:pPr>
          <w:hyperlink w:anchor="_Toc116465332"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0</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Evidence of Financial Responsibility</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_Toc116465332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734148F7" w14:textId="18D94215" w:rsidR="00A37D9D" w:rsidRPr="008911CC" w:rsidRDefault="00A37D9D" w:rsidP="007D5B34">
          <w:pPr>
            <w:pStyle w:val="TOC3"/>
            <w:rPr>
              <w:rFonts w:asciiTheme="minorHAnsi" w:eastAsiaTheme="minorEastAsia" w:hAnsiTheme="minorHAnsi" w:cstheme="minorHAnsi"/>
              <w:noProof/>
            </w:rPr>
          </w:pPr>
          <w:hyperlink w:anchor="_Toc116465333"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1</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General Information</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2A991D06" w14:textId="725CED33" w:rsidR="00A37D9D" w:rsidRPr="008911CC" w:rsidRDefault="00A37D9D" w:rsidP="007D5B34">
          <w:pPr>
            <w:pStyle w:val="TOC3"/>
            <w:rPr>
              <w:rFonts w:asciiTheme="minorHAnsi" w:eastAsiaTheme="minorEastAsia" w:hAnsiTheme="minorHAnsi" w:cstheme="minorHAnsi"/>
              <w:noProof/>
            </w:rPr>
          </w:pPr>
          <w:hyperlink w:anchor="_Toc116465334"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2</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State Governments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_Toc116465334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4EFB3B3B" w14:textId="38EFD7B3" w:rsidR="00A37D9D" w:rsidRPr="008911CC" w:rsidRDefault="00A37D9D" w:rsidP="007D5B34">
          <w:pPr>
            <w:pStyle w:val="TOC3"/>
            <w:rPr>
              <w:rFonts w:asciiTheme="minorHAnsi" w:eastAsiaTheme="minorEastAsia" w:hAnsiTheme="minorHAnsi" w:cstheme="minorHAnsi"/>
              <w:noProof/>
            </w:rPr>
          </w:pPr>
          <w:hyperlink w:anchor="_Toc116465335"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Experience Serving Similar Clients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_Toc116465335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171C2E49" w14:textId="0CD98DED" w:rsidR="00A37D9D" w:rsidRPr="008911CC" w:rsidRDefault="00A37D9D" w:rsidP="007D5B34">
          <w:pPr>
            <w:pStyle w:val="TOC3"/>
            <w:rPr>
              <w:rFonts w:asciiTheme="minorHAnsi" w:eastAsiaTheme="minorEastAsia" w:hAnsiTheme="minorHAnsi" w:cstheme="minorHAnsi"/>
              <w:noProof/>
            </w:rPr>
          </w:pPr>
          <w:hyperlink w:anchor="_Toc116465336" w:history="1">
            <w:r w:rsidRPr="008911CC">
              <w:rPr>
                <w:rStyle w:val="Hyperlink"/>
                <w:rFonts w:asciiTheme="minorHAnsi" w:eastAsiaTheme="majorEastAsia" w:hAnsiTheme="minorHAnsi" w:cstheme="minorHAnsi"/>
                <w:noProof/>
                <w:sz w:val="22"/>
                <w:szCs w:val="22"/>
              </w:rPr>
              <w:t>2.2.1</w:t>
            </w:r>
            <w:r w:rsidR="001C79F3" w:rsidRPr="008911CC">
              <w:rPr>
                <w:rStyle w:val="Hyperlink"/>
                <w:rFonts w:asciiTheme="minorHAnsi" w:eastAsiaTheme="majorEastAsia" w:hAnsiTheme="minorHAnsi" w:cstheme="minorHAnsi"/>
                <w:noProof/>
                <w:sz w:val="22"/>
                <w:szCs w:val="22"/>
              </w:rPr>
              <w:t>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Payment</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_Toc116465336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22</w:t>
            </w:r>
            <w:r w:rsidRPr="008911CC">
              <w:rPr>
                <w:rFonts w:asciiTheme="minorHAnsi" w:hAnsiTheme="minorHAnsi" w:cstheme="minorHAnsi"/>
                <w:noProof/>
                <w:webHidden/>
              </w:rPr>
              <w:fldChar w:fldCharType="end"/>
            </w:r>
          </w:hyperlink>
        </w:p>
        <w:p w14:paraId="2F2876EB" w14:textId="0A01915B" w:rsidR="00A37D9D" w:rsidRPr="00E42C7C" w:rsidRDefault="00A37D9D" w:rsidP="008911CC">
          <w:pPr>
            <w:pStyle w:val="TOC2"/>
            <w:rPr>
              <w:rFonts w:asciiTheme="minorHAnsi" w:eastAsiaTheme="minorEastAsia" w:hAnsiTheme="minorHAnsi" w:cstheme="minorHAnsi"/>
              <w:noProof/>
            </w:rPr>
          </w:pPr>
          <w:hyperlink w:anchor="_Toc116465337" w:history="1">
            <w:r w:rsidRPr="008911CC">
              <w:rPr>
                <w:rStyle w:val="Hyperlink"/>
                <w:rFonts w:asciiTheme="minorHAnsi" w:eastAsiaTheme="majorEastAsia" w:hAnsiTheme="minorHAnsi" w:cstheme="minorHAnsi"/>
                <w:noProof/>
                <w:sz w:val="22"/>
                <w:szCs w:val="22"/>
              </w:rPr>
              <w:t>2.3</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Cost</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_Toc116465337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22</w:t>
            </w:r>
            <w:r w:rsidRPr="00E42C7C">
              <w:rPr>
                <w:rFonts w:asciiTheme="minorHAnsi" w:hAnsiTheme="minorHAnsi" w:cstheme="minorHAnsi"/>
                <w:noProof/>
                <w:webHidden/>
              </w:rPr>
              <w:fldChar w:fldCharType="end"/>
            </w:r>
          </w:hyperlink>
        </w:p>
        <w:p w14:paraId="3E66EB64" w14:textId="0DF5397F" w:rsidR="00A37D9D" w:rsidRPr="00E42C7C" w:rsidRDefault="00A37D9D" w:rsidP="008911CC">
          <w:pPr>
            <w:pStyle w:val="TOC2"/>
            <w:rPr>
              <w:rFonts w:asciiTheme="minorHAnsi" w:eastAsiaTheme="minorEastAsia" w:hAnsiTheme="minorHAnsi" w:cstheme="minorHAnsi"/>
              <w:noProof/>
            </w:rPr>
          </w:pPr>
          <w:hyperlink w:anchor="_Toc116465338" w:history="1">
            <w:r w:rsidRPr="008911CC">
              <w:rPr>
                <w:rStyle w:val="Hyperlink"/>
                <w:rFonts w:asciiTheme="minorHAnsi" w:eastAsiaTheme="majorEastAsia" w:hAnsiTheme="minorHAnsi" w:cstheme="minorHAnsi"/>
                <w:noProof/>
                <w:sz w:val="22"/>
                <w:szCs w:val="22"/>
              </w:rPr>
              <w:t>2.4</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Attestation Form</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_Toc116465338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Pr="00E42C7C">
              <w:rPr>
                <w:rFonts w:asciiTheme="minorHAnsi" w:hAnsiTheme="minorHAnsi" w:cstheme="minorHAnsi"/>
                <w:noProof/>
                <w:webHidden/>
              </w:rPr>
              <w:fldChar w:fldCharType="end"/>
            </w:r>
          </w:hyperlink>
        </w:p>
        <w:p w14:paraId="0D6122E3" w14:textId="35F76715"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39" w:history="1">
            <w:r w:rsidR="00243C7C" w:rsidRPr="008911CC">
              <w:rPr>
                <w:rStyle w:val="Hyperlink"/>
                <w:rFonts w:asciiTheme="minorHAnsi" w:eastAsiaTheme="majorEastAsia" w:hAnsiTheme="minorHAnsi" w:cstheme="minorHAnsi"/>
                <w:noProof/>
                <w:sz w:val="22"/>
                <w:szCs w:val="22"/>
              </w:rPr>
              <w:t>2.4.1</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Indiana Economic Impact</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_Toc116465339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00A37D9D" w:rsidRPr="00E42C7C">
              <w:rPr>
                <w:rFonts w:asciiTheme="minorHAnsi" w:hAnsiTheme="minorHAnsi" w:cstheme="minorHAnsi"/>
                <w:noProof/>
                <w:webHidden/>
              </w:rPr>
              <w:fldChar w:fldCharType="end"/>
            </w:r>
          </w:hyperlink>
        </w:p>
        <w:p w14:paraId="628423D9" w14:textId="2F698B63" w:rsidR="00A37D9D" w:rsidRPr="00E42C7C" w:rsidRDefault="008911CC" w:rsidP="008911CC">
          <w:pPr>
            <w:pStyle w:val="TOC2"/>
            <w:rPr>
              <w:rFonts w:asciiTheme="minorHAnsi" w:eastAsiaTheme="minorEastAsia" w:hAnsiTheme="minorHAnsi" w:cstheme="minorHAnsi"/>
              <w:noProof/>
            </w:rPr>
          </w:pPr>
          <w:r w:rsidRPr="00E42C7C">
            <w:rPr>
              <w:rFonts w:asciiTheme="minorHAnsi" w:hAnsiTheme="minorHAnsi" w:cstheme="minorHAnsi"/>
              <w:noProof/>
            </w:rPr>
            <w:t xml:space="preserve">   </w:t>
          </w:r>
          <w:r w:rsidR="00E42C7C">
            <w:rPr>
              <w:rFonts w:asciiTheme="minorHAnsi" w:hAnsiTheme="minorHAnsi" w:cstheme="minorHAnsi"/>
              <w:noProof/>
            </w:rPr>
            <w:t xml:space="preserve">      </w:t>
          </w:r>
          <w:hyperlink w:anchor="_Toc116465340" w:history="1">
            <w:r w:rsidR="00243C7C" w:rsidRPr="008911CC">
              <w:rPr>
                <w:rStyle w:val="Hyperlink"/>
                <w:rFonts w:asciiTheme="minorHAnsi" w:eastAsiaTheme="majorEastAsia" w:hAnsiTheme="minorHAnsi" w:cstheme="minorHAnsi"/>
                <w:noProof/>
                <w:sz w:val="22"/>
                <w:szCs w:val="22"/>
              </w:rPr>
              <w:t>2.4.2</w:t>
            </w:r>
            <w:r w:rsidR="00A37D9D" w:rsidRPr="00E42C7C">
              <w:rPr>
                <w:rFonts w:asciiTheme="minorHAnsi" w:eastAsiaTheme="minorEastAsia" w:hAnsiTheme="minorHAnsi" w:cstheme="minorHAnsi"/>
                <w:noProof/>
              </w:rPr>
              <w:tab/>
            </w:r>
            <w:r w:rsidR="00A37D9D" w:rsidRPr="008911CC">
              <w:rPr>
                <w:rStyle w:val="Hyperlink"/>
                <w:rFonts w:asciiTheme="minorHAnsi" w:eastAsiaTheme="majorEastAsia" w:hAnsiTheme="minorHAnsi" w:cstheme="minorHAnsi"/>
                <w:noProof/>
                <w:sz w:val="22"/>
                <w:szCs w:val="22"/>
              </w:rPr>
              <w:t>Buy Indiana Initiative/Indiana Company</w:t>
            </w:r>
            <w:r w:rsidR="00A37D9D" w:rsidRPr="00E42C7C">
              <w:rPr>
                <w:rFonts w:asciiTheme="minorHAnsi" w:hAnsiTheme="minorHAnsi" w:cstheme="minorHAnsi"/>
                <w:noProof/>
                <w:webHidden/>
              </w:rPr>
              <w:tab/>
            </w:r>
            <w:r w:rsidR="00A37D9D" w:rsidRPr="00E42C7C">
              <w:rPr>
                <w:rFonts w:asciiTheme="minorHAnsi" w:hAnsiTheme="minorHAnsi" w:cstheme="minorHAnsi"/>
                <w:noProof/>
                <w:webHidden/>
              </w:rPr>
              <w:fldChar w:fldCharType="begin"/>
            </w:r>
            <w:r w:rsidR="00A37D9D" w:rsidRPr="00E42C7C">
              <w:rPr>
                <w:rFonts w:asciiTheme="minorHAnsi" w:hAnsiTheme="minorHAnsi" w:cstheme="minorHAnsi"/>
                <w:noProof/>
                <w:webHidden/>
              </w:rPr>
              <w:instrText xml:space="preserve"> PAGEREF _Toc116465340 \h </w:instrText>
            </w:r>
            <w:r w:rsidR="00A37D9D" w:rsidRPr="00E42C7C">
              <w:rPr>
                <w:rFonts w:asciiTheme="minorHAnsi" w:hAnsiTheme="minorHAnsi" w:cstheme="minorHAnsi"/>
                <w:noProof/>
                <w:webHidden/>
              </w:rPr>
            </w:r>
            <w:r w:rsidR="00A37D9D" w:rsidRPr="00E42C7C">
              <w:rPr>
                <w:rFonts w:asciiTheme="minorHAnsi" w:hAnsiTheme="minorHAnsi" w:cstheme="minorHAnsi"/>
                <w:noProof/>
                <w:webHidden/>
              </w:rPr>
              <w:fldChar w:fldCharType="separate"/>
            </w:r>
            <w:r w:rsidR="002F53B8">
              <w:rPr>
                <w:rFonts w:asciiTheme="minorHAnsi" w:hAnsiTheme="minorHAnsi" w:cstheme="minorHAnsi"/>
                <w:noProof/>
                <w:webHidden/>
              </w:rPr>
              <w:t>23</w:t>
            </w:r>
            <w:r w:rsidR="00A37D9D" w:rsidRPr="00E42C7C">
              <w:rPr>
                <w:rFonts w:asciiTheme="minorHAnsi" w:hAnsiTheme="minorHAnsi" w:cstheme="minorHAnsi"/>
                <w:noProof/>
                <w:webHidden/>
              </w:rPr>
              <w:fldChar w:fldCharType="end"/>
            </w:r>
          </w:hyperlink>
        </w:p>
        <w:p w14:paraId="02601D51" w14:textId="69587606" w:rsidR="00A37D9D" w:rsidRPr="008911CC" w:rsidRDefault="00A37D9D" w:rsidP="007D5B34">
          <w:pPr>
            <w:pStyle w:val="TOC3"/>
            <w:rPr>
              <w:rFonts w:asciiTheme="minorHAnsi" w:eastAsiaTheme="minorEastAsia" w:hAnsiTheme="minorHAnsi" w:cstheme="minorHAnsi"/>
              <w:noProof/>
            </w:rPr>
          </w:pPr>
          <w:hyperlink w:anchor="_Toc116465341" w:history="1">
            <w:r w:rsidRPr="008911CC">
              <w:rPr>
                <w:rStyle w:val="Hyperlink"/>
                <w:rFonts w:asciiTheme="minorHAnsi" w:eastAsiaTheme="majorEastAsia" w:hAnsiTheme="minorHAnsi" w:cstheme="minorHAnsi"/>
                <w:noProof/>
                <w:sz w:val="22"/>
                <w:szCs w:val="22"/>
              </w:rPr>
              <w:t>2.4.3</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Indiana Preferences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_Toc116465341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24</w:t>
            </w:r>
            <w:r w:rsidRPr="008911CC">
              <w:rPr>
                <w:rFonts w:asciiTheme="minorHAnsi" w:hAnsiTheme="minorHAnsi" w:cstheme="minorHAnsi"/>
                <w:noProof/>
                <w:webHidden/>
              </w:rPr>
              <w:fldChar w:fldCharType="end"/>
            </w:r>
          </w:hyperlink>
        </w:p>
        <w:p w14:paraId="3C516BF7" w14:textId="66BDFF0E" w:rsidR="00A37D9D" w:rsidRPr="008911CC" w:rsidRDefault="00A37D9D" w:rsidP="007D5B34">
          <w:pPr>
            <w:pStyle w:val="TOC3"/>
            <w:rPr>
              <w:rFonts w:asciiTheme="minorHAnsi" w:eastAsiaTheme="minorEastAsia" w:hAnsiTheme="minorHAnsi" w:cstheme="minorHAnsi"/>
              <w:noProof/>
            </w:rPr>
          </w:pPr>
          <w:hyperlink w:anchor="_Toc116465343" w:history="1">
            <w:r w:rsidRPr="008911CC">
              <w:rPr>
                <w:rStyle w:val="Hyperlink"/>
                <w:rFonts w:asciiTheme="minorHAnsi" w:eastAsiaTheme="majorEastAsia" w:hAnsiTheme="minorHAnsi" w:cstheme="minorHAnsi"/>
                <w:noProof/>
                <w:sz w:val="22"/>
                <w:szCs w:val="22"/>
              </w:rPr>
              <w:t>2.4.4</w:t>
            </w:r>
            <w:r w:rsidRPr="008911C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Subcontractors</w:t>
            </w:r>
            <w:r w:rsidRPr="008911CC">
              <w:rPr>
                <w:rFonts w:asciiTheme="minorHAnsi" w:hAnsiTheme="minorHAnsi" w:cstheme="minorHAnsi"/>
                <w:noProof/>
                <w:webHidden/>
              </w:rPr>
              <w:tab/>
            </w:r>
            <w:r w:rsidRPr="008911CC">
              <w:rPr>
                <w:rFonts w:asciiTheme="minorHAnsi" w:hAnsiTheme="minorHAnsi" w:cstheme="minorHAnsi"/>
                <w:noProof/>
                <w:webHidden/>
              </w:rPr>
              <w:fldChar w:fldCharType="begin"/>
            </w:r>
            <w:r w:rsidRPr="008911CC">
              <w:rPr>
                <w:rFonts w:asciiTheme="minorHAnsi" w:hAnsiTheme="minorHAnsi" w:cstheme="minorHAnsi"/>
                <w:noProof/>
                <w:webHidden/>
              </w:rPr>
              <w:instrText xml:space="preserve"> PAGEREF _Toc116465343 \h </w:instrText>
            </w:r>
            <w:r w:rsidRPr="008911CC">
              <w:rPr>
                <w:rFonts w:asciiTheme="minorHAnsi" w:hAnsiTheme="minorHAnsi" w:cstheme="minorHAnsi"/>
                <w:noProof/>
                <w:webHidden/>
              </w:rPr>
            </w:r>
            <w:r w:rsidRPr="008911CC">
              <w:rPr>
                <w:rFonts w:asciiTheme="minorHAnsi" w:hAnsiTheme="minorHAnsi" w:cstheme="minorHAnsi"/>
                <w:noProof/>
                <w:webHidden/>
              </w:rPr>
              <w:fldChar w:fldCharType="separate"/>
            </w:r>
            <w:r w:rsidR="002F53B8">
              <w:rPr>
                <w:rFonts w:asciiTheme="minorHAnsi" w:hAnsiTheme="minorHAnsi" w:cstheme="minorHAnsi"/>
                <w:noProof/>
                <w:webHidden/>
              </w:rPr>
              <w:t>24</w:t>
            </w:r>
            <w:r w:rsidRPr="008911CC">
              <w:rPr>
                <w:rFonts w:asciiTheme="minorHAnsi" w:hAnsiTheme="minorHAnsi" w:cstheme="minorHAnsi"/>
                <w:noProof/>
                <w:webHidden/>
              </w:rPr>
              <w:fldChar w:fldCharType="end"/>
            </w:r>
          </w:hyperlink>
        </w:p>
        <w:p w14:paraId="1AA7BDC6" w14:textId="21EEAD75" w:rsidR="00A37D9D" w:rsidRPr="008911CC" w:rsidRDefault="00A37D9D" w:rsidP="00AC76E1">
          <w:pPr>
            <w:pStyle w:val="TOC1"/>
          </w:pPr>
          <w:hyperlink w:anchor="_Toc116465344" w:history="1">
            <w:r w:rsidRPr="008911CC">
              <w:rPr>
                <w:rStyle w:val="Hyperlink"/>
                <w:rFonts w:cstheme="minorHAnsi"/>
                <w:sz w:val="24"/>
                <w:szCs w:val="24"/>
              </w:rPr>
              <w:t>Section Three Proposal Evaluation</w:t>
            </w:r>
            <w:r w:rsidRPr="008911CC">
              <w:rPr>
                <w:webHidden/>
              </w:rPr>
              <w:tab/>
            </w:r>
            <w:r w:rsidRPr="008911CC">
              <w:rPr>
                <w:webHidden/>
                <w:sz w:val="24"/>
                <w:szCs w:val="24"/>
              </w:rPr>
              <w:fldChar w:fldCharType="begin"/>
            </w:r>
            <w:r w:rsidRPr="008911CC">
              <w:rPr>
                <w:webHidden/>
                <w:sz w:val="24"/>
                <w:szCs w:val="24"/>
              </w:rPr>
              <w:instrText xml:space="preserve"> PAGEREF _Toc116465344 \h </w:instrText>
            </w:r>
            <w:r w:rsidRPr="008911CC">
              <w:rPr>
                <w:webHidden/>
                <w:sz w:val="24"/>
                <w:szCs w:val="24"/>
              </w:rPr>
            </w:r>
            <w:r w:rsidRPr="008911CC">
              <w:rPr>
                <w:webHidden/>
                <w:sz w:val="24"/>
                <w:szCs w:val="24"/>
              </w:rPr>
              <w:fldChar w:fldCharType="separate"/>
            </w:r>
            <w:r w:rsidR="002F53B8">
              <w:rPr>
                <w:webHidden/>
                <w:sz w:val="24"/>
                <w:szCs w:val="24"/>
              </w:rPr>
              <w:t>25</w:t>
            </w:r>
            <w:r w:rsidRPr="008911CC">
              <w:rPr>
                <w:webHidden/>
                <w:sz w:val="24"/>
                <w:szCs w:val="24"/>
              </w:rPr>
              <w:fldChar w:fldCharType="end"/>
            </w:r>
          </w:hyperlink>
        </w:p>
        <w:p w14:paraId="302813A5" w14:textId="5C81252A" w:rsidR="00A37D9D" w:rsidRPr="00E42C7C" w:rsidRDefault="00A37D9D" w:rsidP="008911CC">
          <w:pPr>
            <w:pStyle w:val="TOC2"/>
            <w:rPr>
              <w:rFonts w:asciiTheme="minorHAnsi" w:eastAsiaTheme="minorEastAsia" w:hAnsiTheme="minorHAnsi" w:cstheme="minorHAnsi"/>
              <w:noProof/>
            </w:rPr>
          </w:pPr>
          <w:hyperlink w:anchor="_Toc116465345" w:history="1">
            <w:r w:rsidRPr="008911CC">
              <w:rPr>
                <w:rStyle w:val="Hyperlink"/>
                <w:rFonts w:asciiTheme="minorHAnsi" w:eastAsiaTheme="majorEastAsia" w:hAnsiTheme="minorHAnsi" w:cstheme="minorHAnsi"/>
                <w:noProof/>
                <w:sz w:val="22"/>
                <w:szCs w:val="22"/>
              </w:rPr>
              <w:t>3.1</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Bid Response Evaluation Procedure</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_Toc116465345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25</w:t>
            </w:r>
            <w:r w:rsidRPr="00E42C7C">
              <w:rPr>
                <w:rFonts w:asciiTheme="minorHAnsi" w:hAnsiTheme="minorHAnsi" w:cstheme="minorHAnsi"/>
                <w:noProof/>
                <w:webHidden/>
              </w:rPr>
              <w:fldChar w:fldCharType="end"/>
            </w:r>
          </w:hyperlink>
        </w:p>
        <w:p w14:paraId="0C867C0F" w14:textId="617B96EB" w:rsidR="00A37D9D" w:rsidRPr="00E42C7C" w:rsidRDefault="00A37D9D" w:rsidP="008911CC">
          <w:pPr>
            <w:pStyle w:val="TOC2"/>
            <w:rPr>
              <w:rFonts w:asciiTheme="minorHAnsi" w:eastAsiaTheme="minorEastAsia" w:hAnsiTheme="minorHAnsi" w:cstheme="minorHAnsi"/>
              <w:noProof/>
            </w:rPr>
          </w:pPr>
          <w:hyperlink w:anchor="_Toc116465346" w:history="1">
            <w:r w:rsidRPr="008911CC">
              <w:rPr>
                <w:rStyle w:val="Hyperlink"/>
                <w:rFonts w:asciiTheme="minorHAnsi" w:eastAsiaTheme="majorEastAsia" w:hAnsiTheme="minorHAnsi" w:cstheme="minorHAnsi"/>
                <w:noProof/>
                <w:sz w:val="22"/>
                <w:szCs w:val="22"/>
              </w:rPr>
              <w:t>3.2</w:t>
            </w:r>
            <w:r w:rsidRPr="00E42C7C">
              <w:rPr>
                <w:rFonts w:asciiTheme="minorHAnsi" w:eastAsiaTheme="minorEastAsia" w:hAnsiTheme="minorHAnsi" w:cstheme="minorHAnsi"/>
                <w:noProof/>
              </w:rPr>
              <w:tab/>
            </w:r>
            <w:r w:rsidRPr="008911CC">
              <w:rPr>
                <w:rStyle w:val="Hyperlink"/>
                <w:rFonts w:asciiTheme="minorHAnsi" w:eastAsiaTheme="majorEastAsia" w:hAnsiTheme="minorHAnsi" w:cstheme="minorHAnsi"/>
                <w:noProof/>
                <w:sz w:val="22"/>
                <w:szCs w:val="22"/>
              </w:rPr>
              <w:t>Evaluation Criteria</w:t>
            </w:r>
            <w:r w:rsidRPr="00E42C7C">
              <w:rPr>
                <w:rFonts w:asciiTheme="minorHAnsi" w:hAnsiTheme="minorHAnsi" w:cstheme="minorHAnsi"/>
                <w:noProof/>
                <w:webHidden/>
              </w:rPr>
              <w:tab/>
            </w:r>
            <w:r w:rsidRPr="00E42C7C">
              <w:rPr>
                <w:rFonts w:asciiTheme="minorHAnsi" w:hAnsiTheme="minorHAnsi" w:cstheme="minorHAnsi"/>
                <w:noProof/>
                <w:webHidden/>
              </w:rPr>
              <w:fldChar w:fldCharType="begin"/>
            </w:r>
            <w:r w:rsidRPr="00E42C7C">
              <w:rPr>
                <w:rFonts w:asciiTheme="minorHAnsi" w:hAnsiTheme="minorHAnsi" w:cstheme="minorHAnsi"/>
                <w:noProof/>
                <w:webHidden/>
              </w:rPr>
              <w:instrText xml:space="preserve"> PAGEREF _Toc116465346 \h </w:instrText>
            </w:r>
            <w:r w:rsidRPr="00E42C7C">
              <w:rPr>
                <w:rFonts w:asciiTheme="minorHAnsi" w:hAnsiTheme="minorHAnsi" w:cstheme="minorHAnsi"/>
                <w:noProof/>
                <w:webHidden/>
              </w:rPr>
            </w:r>
            <w:r w:rsidRPr="00E42C7C">
              <w:rPr>
                <w:rFonts w:asciiTheme="minorHAnsi" w:hAnsiTheme="minorHAnsi" w:cstheme="minorHAnsi"/>
                <w:noProof/>
                <w:webHidden/>
              </w:rPr>
              <w:fldChar w:fldCharType="separate"/>
            </w:r>
            <w:r w:rsidR="002F53B8">
              <w:rPr>
                <w:rFonts w:asciiTheme="minorHAnsi" w:hAnsiTheme="minorHAnsi" w:cstheme="minorHAnsi"/>
                <w:noProof/>
                <w:webHidden/>
              </w:rPr>
              <w:t>26</w:t>
            </w:r>
            <w:r w:rsidRPr="00E42C7C">
              <w:rPr>
                <w:rFonts w:asciiTheme="minorHAnsi" w:hAnsiTheme="minorHAnsi" w:cstheme="minorHAnsi"/>
                <w:noProof/>
                <w:webHidden/>
              </w:rPr>
              <w:fldChar w:fldCharType="end"/>
            </w:r>
          </w:hyperlink>
        </w:p>
        <w:p w14:paraId="1E51FA22" w14:textId="3EB73D1C" w:rsidR="00A37D9D" w:rsidRDefault="00A37D9D" w:rsidP="00A37D9D">
          <w:r w:rsidRPr="008911CC">
            <w:rPr>
              <w:rFonts w:asciiTheme="minorHAnsi" w:hAnsiTheme="minorHAnsi" w:cstheme="minorHAnsi"/>
              <w:b/>
              <w:bCs/>
              <w:noProof/>
              <w:sz w:val="22"/>
              <w:szCs w:val="22"/>
            </w:rPr>
            <w:fldChar w:fldCharType="end"/>
          </w:r>
        </w:p>
      </w:sdtContent>
    </w:sdt>
    <w:p w14:paraId="49F5A40C" w14:textId="77777777" w:rsidR="00A37D9D" w:rsidRPr="006741C0" w:rsidRDefault="00A37D9D" w:rsidP="00A37D9D">
      <w:pPr>
        <w:jc w:val="right"/>
        <w:rPr>
          <w:rFonts w:asciiTheme="minorHAnsi" w:hAnsiTheme="minorHAnsi" w:cstheme="minorHAnsi"/>
          <w:szCs w:val="24"/>
        </w:rPr>
      </w:pPr>
    </w:p>
    <w:p w14:paraId="6FA334F3" w14:textId="77777777" w:rsidR="00A37D9D" w:rsidRPr="006741C0" w:rsidRDefault="00A37D9D" w:rsidP="00A37D9D">
      <w:pPr>
        <w:rPr>
          <w:rFonts w:asciiTheme="minorHAnsi" w:hAnsiTheme="minorHAnsi" w:cstheme="minorHAnsi"/>
          <w:szCs w:val="24"/>
        </w:rPr>
      </w:pPr>
    </w:p>
    <w:p w14:paraId="63335140" w14:textId="77777777" w:rsidR="00A37D9D" w:rsidRPr="006741C0" w:rsidRDefault="00A37D9D" w:rsidP="143EC520">
      <w:pPr>
        <w:pStyle w:val="Heading1"/>
        <w:spacing w:before="0"/>
        <w:jc w:val="center"/>
        <w:rPr>
          <w:rFonts w:asciiTheme="minorHAnsi" w:hAnsiTheme="minorHAnsi" w:cstheme="minorBidi"/>
          <w:b/>
          <w:bCs/>
          <w:color w:val="auto"/>
          <w:sz w:val="24"/>
          <w:szCs w:val="24"/>
        </w:rPr>
      </w:pPr>
      <w:bookmarkStart w:id="0" w:name="_SECTION_ONE_GENERAL"/>
      <w:bookmarkStart w:id="1" w:name="_Toc48624407"/>
      <w:bookmarkStart w:id="2" w:name="_Toc116465292"/>
      <w:bookmarkStart w:id="3" w:name="_Toc252816782"/>
      <w:bookmarkEnd w:id="0"/>
      <w:r w:rsidRPr="143EC520">
        <w:rPr>
          <w:rFonts w:asciiTheme="minorHAnsi" w:hAnsiTheme="minorHAnsi" w:cstheme="minorBidi"/>
          <w:b/>
          <w:bCs/>
          <w:color w:val="auto"/>
          <w:sz w:val="24"/>
          <w:szCs w:val="24"/>
        </w:rPr>
        <w:t>Section One</w:t>
      </w:r>
      <w:r>
        <w:br/>
      </w:r>
      <w:r w:rsidRPr="143EC520">
        <w:rPr>
          <w:rFonts w:asciiTheme="minorHAnsi" w:hAnsiTheme="minorHAnsi" w:cstheme="minorBidi"/>
          <w:b/>
          <w:bCs/>
          <w:color w:val="auto"/>
          <w:sz w:val="24"/>
          <w:szCs w:val="24"/>
        </w:rPr>
        <w:t>General Information and Requested Products/Services</w:t>
      </w:r>
      <w:bookmarkEnd w:id="1"/>
      <w:bookmarkEnd w:id="2"/>
      <w:bookmarkEnd w:id="3"/>
    </w:p>
    <w:p w14:paraId="42C0F192" w14:textId="77777777" w:rsidR="00A37D9D" w:rsidRPr="006741C0" w:rsidRDefault="00A37D9D" w:rsidP="00A37D9D">
      <w:pPr>
        <w:widowControl/>
        <w:rPr>
          <w:rFonts w:asciiTheme="minorHAnsi" w:hAnsiTheme="minorHAnsi" w:cstheme="minorHAnsi"/>
          <w:b/>
          <w:szCs w:val="24"/>
          <w:u w:val="single"/>
        </w:rPr>
      </w:pPr>
    </w:p>
    <w:p w14:paraId="7F004866" w14:textId="77777777" w:rsidR="00A37D9D" w:rsidRPr="006741C0" w:rsidRDefault="00A37D9D" w:rsidP="143EC520">
      <w:pPr>
        <w:pStyle w:val="Heading2"/>
        <w:spacing w:before="0"/>
        <w:rPr>
          <w:rFonts w:asciiTheme="minorHAnsi" w:hAnsiTheme="minorHAnsi" w:cstheme="minorBidi"/>
          <w:color w:val="auto"/>
          <w:sz w:val="24"/>
          <w:szCs w:val="24"/>
        </w:rPr>
      </w:pPr>
      <w:bookmarkStart w:id="4" w:name="_Toc48624408"/>
      <w:bookmarkStart w:id="5" w:name="_Toc116465293"/>
      <w:bookmarkStart w:id="6" w:name="_Toc347019000"/>
      <w:r w:rsidRPr="143EC520">
        <w:rPr>
          <w:rFonts w:asciiTheme="minorHAnsi" w:hAnsiTheme="minorHAnsi" w:cstheme="minorBidi"/>
          <w:color w:val="auto"/>
          <w:sz w:val="24"/>
          <w:szCs w:val="24"/>
        </w:rPr>
        <w:t>1.1</w:t>
      </w:r>
      <w:r>
        <w:tab/>
      </w:r>
      <w:r w:rsidRPr="143EC520">
        <w:rPr>
          <w:rFonts w:asciiTheme="minorHAnsi" w:hAnsiTheme="minorHAnsi" w:cstheme="minorBidi"/>
          <w:b/>
          <w:bCs/>
          <w:color w:val="auto"/>
          <w:sz w:val="24"/>
          <w:szCs w:val="24"/>
        </w:rPr>
        <w:t>Introduction</w:t>
      </w:r>
      <w:bookmarkEnd w:id="4"/>
      <w:bookmarkEnd w:id="5"/>
      <w:bookmarkEnd w:id="6"/>
    </w:p>
    <w:p w14:paraId="48E67381" w14:textId="77777777" w:rsidR="00A37D9D" w:rsidRPr="006741C0" w:rsidRDefault="00A37D9D" w:rsidP="00A37D9D">
      <w:pPr>
        <w:widowControl/>
        <w:rPr>
          <w:rFonts w:asciiTheme="minorHAnsi" w:hAnsiTheme="minorHAnsi" w:cstheme="minorHAnsi"/>
          <w:szCs w:val="24"/>
        </w:rPr>
      </w:pPr>
    </w:p>
    <w:p w14:paraId="4BE9FED8" w14:textId="2297E870" w:rsidR="00A37D9D" w:rsidRPr="006741C0" w:rsidRDefault="00A37D9D" w:rsidP="40002044">
      <w:pPr>
        <w:widowControl/>
        <w:rPr>
          <w:rFonts w:asciiTheme="minorHAnsi" w:hAnsiTheme="minorHAnsi" w:cstheme="minorBidi"/>
        </w:rPr>
      </w:pPr>
      <w:r w:rsidRPr="40002044">
        <w:rPr>
          <w:rFonts w:asciiTheme="minorHAnsi" w:hAnsiTheme="minorHAnsi" w:cstheme="minorBidi"/>
        </w:rPr>
        <w:t xml:space="preserve">In accordance with applicable Indiana Code provisions, Rules and Policies, the Indiana Department of Administration (IDOA), acting on behalf of the </w:t>
      </w:r>
      <w:r w:rsidR="00CE39DE">
        <w:rPr>
          <w:rFonts w:asciiTheme="minorHAnsi" w:hAnsiTheme="minorHAnsi" w:cstheme="minorHAnsi"/>
          <w:szCs w:val="24"/>
        </w:rPr>
        <w:t>Department of Natural Resources (DNR)</w:t>
      </w:r>
      <w:r w:rsidR="00B6159E" w:rsidRPr="00E1355C">
        <w:rPr>
          <w:rFonts w:asciiTheme="minorHAnsi" w:hAnsiTheme="minorHAnsi" w:cstheme="minorHAnsi"/>
          <w:szCs w:val="24"/>
        </w:rPr>
        <w:t xml:space="preserve">, requires </w:t>
      </w:r>
      <w:r w:rsidR="00CE39DE">
        <w:rPr>
          <w:rFonts w:asciiTheme="minorHAnsi" w:hAnsiTheme="minorHAnsi" w:cstheme="minorHAnsi"/>
          <w:szCs w:val="24"/>
        </w:rPr>
        <w:t>Ammunition</w:t>
      </w:r>
      <w:r w:rsidRPr="40002044">
        <w:rPr>
          <w:rFonts w:asciiTheme="minorHAnsi" w:hAnsiTheme="minorHAnsi" w:cstheme="minorBidi"/>
        </w:rPr>
        <w:t xml:space="preserve">. It 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2">
        <w:r w:rsidRPr="40002044">
          <w:rPr>
            <w:rStyle w:val="Hyperlink"/>
            <w:rFonts w:asciiTheme="minorHAnsi" w:eastAsiaTheme="majorEastAsia" w:hAnsiTheme="minorHAnsi" w:cstheme="minorBidi"/>
          </w:rPr>
          <w:t>https://www.in.gov/idoa/procurement/current-business-opportunities/</w:t>
        </w:r>
      </w:hyperlink>
      <w:r w:rsidRPr="40002044">
        <w:rPr>
          <w:rFonts w:asciiTheme="minorHAnsi" w:hAnsiTheme="minorHAnsi" w:cstheme="minorBidi"/>
        </w:rPr>
        <w:t xml:space="preserve"> for downloading. Neither this solicitation nor any response (proposal) submitted hereto are to be construed as a legal offer.  </w:t>
      </w:r>
    </w:p>
    <w:p w14:paraId="6AE27C48"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 xml:space="preserve"> </w:t>
      </w:r>
    </w:p>
    <w:p w14:paraId="0DC6D1DE" w14:textId="77777777" w:rsidR="00A37D9D" w:rsidRPr="006741C0" w:rsidRDefault="00A37D9D" w:rsidP="143EC520">
      <w:pPr>
        <w:pStyle w:val="Heading2"/>
        <w:spacing w:before="0"/>
        <w:rPr>
          <w:rFonts w:asciiTheme="minorHAnsi" w:hAnsiTheme="minorHAnsi" w:cstheme="minorBidi"/>
          <w:color w:val="auto"/>
          <w:sz w:val="24"/>
          <w:szCs w:val="24"/>
        </w:rPr>
      </w:pPr>
      <w:bookmarkStart w:id="7" w:name="_Toc48624409"/>
      <w:bookmarkStart w:id="8" w:name="_Toc116465294"/>
      <w:bookmarkStart w:id="9" w:name="_Toc1317503675"/>
      <w:r w:rsidRPr="143EC520">
        <w:rPr>
          <w:rFonts w:asciiTheme="minorHAnsi" w:hAnsiTheme="minorHAnsi" w:cstheme="minorBidi"/>
          <w:color w:val="auto"/>
          <w:sz w:val="24"/>
          <w:szCs w:val="24"/>
        </w:rPr>
        <w:t>1.2</w:t>
      </w:r>
      <w:r>
        <w:tab/>
      </w:r>
      <w:r w:rsidRPr="143EC520">
        <w:rPr>
          <w:rFonts w:asciiTheme="minorHAnsi" w:hAnsiTheme="minorHAnsi" w:cstheme="minorBidi"/>
          <w:b/>
          <w:bCs/>
          <w:color w:val="auto"/>
          <w:sz w:val="24"/>
          <w:szCs w:val="24"/>
        </w:rPr>
        <w:t>Definitions and Abbreviations</w:t>
      </w:r>
      <w:bookmarkEnd w:id="7"/>
      <w:bookmarkEnd w:id="8"/>
      <w:bookmarkEnd w:id="9"/>
    </w:p>
    <w:p w14:paraId="1F6DE0EE" w14:textId="77777777" w:rsidR="00A37D9D" w:rsidRPr="006741C0" w:rsidRDefault="00A37D9D" w:rsidP="00A37D9D">
      <w:pPr>
        <w:widowControl/>
        <w:rPr>
          <w:rFonts w:asciiTheme="minorHAnsi" w:hAnsiTheme="minorHAnsi" w:cstheme="minorHAnsi"/>
          <w:szCs w:val="24"/>
        </w:rPr>
      </w:pPr>
    </w:p>
    <w:p w14:paraId="555AD58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14:paraId="18BEE920" w14:textId="77777777" w:rsidR="00A37D9D" w:rsidRPr="006741C0" w:rsidRDefault="00A37D9D" w:rsidP="00A37D9D">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A37D9D" w:rsidRPr="006741C0" w14:paraId="2294E913" w14:textId="77777777" w:rsidTr="01DF5811">
        <w:trPr>
          <w:trHeight w:val="1053"/>
        </w:trPr>
        <w:tc>
          <w:tcPr>
            <w:tcW w:w="2581" w:type="dxa"/>
            <w:hideMark/>
          </w:tcPr>
          <w:p w14:paraId="6F0229DE" w14:textId="77777777" w:rsidR="00A37D9D" w:rsidRPr="006741C0" w:rsidRDefault="00A37D9D">
            <w:pPr>
              <w:widowControl/>
              <w:rPr>
                <w:rFonts w:asciiTheme="minorHAnsi" w:hAnsiTheme="minorHAnsi" w:cstheme="minorHAnsi"/>
                <w:color w:val="000000"/>
                <w:szCs w:val="24"/>
              </w:rPr>
            </w:pPr>
            <w:bookmarkStart w:id="10" w:name="OLE_LINK2"/>
            <w:r w:rsidRPr="006741C0">
              <w:rPr>
                <w:rFonts w:asciiTheme="minorHAnsi" w:hAnsiTheme="minorHAnsi" w:cstheme="minorHAnsi"/>
                <w:color w:val="000000"/>
                <w:szCs w:val="24"/>
              </w:rPr>
              <w:t>Award Recommendation</w:t>
            </w:r>
          </w:p>
          <w:p w14:paraId="410D2129" w14:textId="77777777" w:rsidR="00A37D9D" w:rsidRPr="006741C0" w:rsidRDefault="00A37D9D">
            <w:pPr>
              <w:widowControl/>
              <w:rPr>
                <w:rFonts w:asciiTheme="minorHAnsi" w:hAnsiTheme="minorHAnsi" w:cstheme="minorHAnsi"/>
                <w:color w:val="000000"/>
                <w:szCs w:val="24"/>
              </w:rPr>
            </w:pPr>
          </w:p>
          <w:p w14:paraId="2FBDF0F2" w14:textId="77777777" w:rsidR="00A37D9D" w:rsidRPr="006741C0" w:rsidRDefault="00A37D9D">
            <w:pPr>
              <w:widowControl/>
              <w:rPr>
                <w:rFonts w:asciiTheme="minorHAnsi" w:hAnsiTheme="minorHAnsi" w:cstheme="minorHAnsi"/>
                <w:color w:val="000000"/>
                <w:szCs w:val="24"/>
              </w:rPr>
            </w:pPr>
          </w:p>
        </w:tc>
        <w:tc>
          <w:tcPr>
            <w:tcW w:w="235" w:type="dxa"/>
            <w:hideMark/>
          </w:tcPr>
          <w:p w14:paraId="24D13F98" w14:textId="77777777" w:rsidR="00A37D9D" w:rsidRPr="006741C0" w:rsidRDefault="00A37D9D">
            <w:pPr>
              <w:widowControl/>
              <w:rPr>
                <w:rFonts w:asciiTheme="minorHAnsi" w:hAnsiTheme="minorHAnsi" w:cstheme="minorHAnsi"/>
                <w:color w:val="000000"/>
                <w:szCs w:val="24"/>
              </w:rPr>
            </w:pPr>
          </w:p>
        </w:tc>
        <w:tc>
          <w:tcPr>
            <w:tcW w:w="6544" w:type="dxa"/>
            <w:hideMark/>
          </w:tcPr>
          <w:p w14:paraId="0A816F3B" w14:textId="1E9F52CE" w:rsidR="00A37D9D" w:rsidRPr="006741C0" w:rsidRDefault="00A37D9D"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IDOA’s summary, typically in letter format, of the solicitation and suggestion on </w:t>
            </w:r>
            <w:r w:rsidR="790D86E5" w:rsidRPr="0AC276EE">
              <w:rPr>
                <w:rFonts w:asciiTheme="minorHAnsi" w:hAnsiTheme="minorHAnsi" w:cstheme="minorBidi"/>
                <w:color w:val="000000" w:themeColor="text1"/>
              </w:rPr>
              <w:t>R</w:t>
            </w:r>
            <w:r w:rsidRPr="0AC276EE">
              <w:rPr>
                <w:rFonts w:asciiTheme="minorHAnsi" w:hAnsiTheme="minorHAnsi" w:cstheme="minorBidi"/>
                <w:color w:val="000000" w:themeColor="text1"/>
              </w:rPr>
              <w:t>espondent selection</w:t>
            </w:r>
            <w:r w:rsidR="191C9CED" w:rsidRPr="0AC276EE">
              <w:rPr>
                <w:rFonts w:asciiTheme="minorHAnsi" w:hAnsiTheme="minorHAnsi" w:cstheme="minorBidi"/>
                <w:color w:val="000000" w:themeColor="text1"/>
              </w:rPr>
              <w:t>.</w:t>
            </w:r>
            <w:r w:rsidRPr="0AC276EE">
              <w:rPr>
                <w:rFonts w:asciiTheme="minorHAnsi" w:hAnsiTheme="minorHAnsi" w:cstheme="minorBidi"/>
                <w:color w:val="000000" w:themeColor="text1"/>
              </w:rPr>
              <w:t xml:space="preserve"> </w:t>
            </w:r>
          </w:p>
        </w:tc>
      </w:tr>
      <w:tr w:rsidR="00043D34" w:rsidRPr="006741C0" w14:paraId="52F247D6" w14:textId="77777777" w:rsidTr="01DF5811">
        <w:trPr>
          <w:trHeight w:val="1053"/>
        </w:trPr>
        <w:tc>
          <w:tcPr>
            <w:tcW w:w="2581" w:type="dxa"/>
          </w:tcPr>
          <w:p w14:paraId="1DB757D5" w14:textId="77777777" w:rsidR="00043D34" w:rsidRPr="006741C0" w:rsidRDefault="00043D34" w:rsidP="00B16DAC">
            <w:pPr>
              <w:widowControl/>
              <w:spacing w:before="240"/>
              <w:rPr>
                <w:rFonts w:asciiTheme="minorHAnsi" w:hAnsiTheme="minorHAnsi" w:cstheme="minorHAnsi"/>
                <w:color w:val="000000"/>
                <w:szCs w:val="24"/>
              </w:rPr>
            </w:pPr>
            <w:r w:rsidRPr="006741C0">
              <w:rPr>
                <w:rFonts w:asciiTheme="minorHAnsi" w:hAnsiTheme="minorHAnsi" w:cstheme="minorHAnsi"/>
                <w:color w:val="000000"/>
                <w:szCs w:val="24"/>
              </w:rPr>
              <w:lastRenderedPageBreak/>
              <w:t>Award Amount</w:t>
            </w:r>
          </w:p>
        </w:tc>
        <w:tc>
          <w:tcPr>
            <w:tcW w:w="235" w:type="dxa"/>
          </w:tcPr>
          <w:p w14:paraId="1DB146F8" w14:textId="77777777" w:rsidR="00043D34" w:rsidRPr="006741C0" w:rsidRDefault="00043D34" w:rsidP="00B16DAC">
            <w:pPr>
              <w:widowControl/>
              <w:spacing w:before="240"/>
              <w:rPr>
                <w:rFonts w:asciiTheme="minorHAnsi" w:hAnsiTheme="minorHAnsi" w:cstheme="minorHAnsi"/>
                <w:color w:val="000000"/>
                <w:szCs w:val="24"/>
              </w:rPr>
            </w:pPr>
          </w:p>
        </w:tc>
        <w:tc>
          <w:tcPr>
            <w:tcW w:w="6544" w:type="dxa"/>
          </w:tcPr>
          <w:p w14:paraId="34FC6D1A" w14:textId="134C3E5E" w:rsidR="00043D34" w:rsidRPr="006741C0" w:rsidRDefault="1AA9791F" w:rsidP="01DF5811">
            <w:pPr>
              <w:widowControl/>
              <w:spacing w:before="240"/>
              <w:rPr>
                <w:rFonts w:asciiTheme="minorHAnsi" w:hAnsiTheme="minorHAnsi" w:cstheme="minorBidi"/>
                <w:color w:val="000000" w:themeColor="text1"/>
              </w:rPr>
            </w:pPr>
            <w:r w:rsidRPr="01DF5811">
              <w:rPr>
                <w:rFonts w:asciiTheme="minorHAnsi" w:hAnsiTheme="minorHAnsi" w:cstheme="minorBidi"/>
                <w:color w:val="000000" w:themeColor="text1"/>
              </w:rPr>
              <w:t>Proposed amount</w:t>
            </w:r>
            <w:r w:rsidR="340CC00C" w:rsidRPr="01DF5811">
              <w:rPr>
                <w:rFonts w:asciiTheme="minorHAnsi" w:hAnsiTheme="minorHAnsi" w:cstheme="minorBidi"/>
                <w:color w:val="000000" w:themeColor="text1"/>
              </w:rPr>
              <w:t xml:space="preserve"> or the BAFO amount that will result in a Purchase Order (PO)</w:t>
            </w:r>
          </w:p>
        </w:tc>
      </w:tr>
      <w:tr w:rsidR="00A37D9D" w:rsidRPr="006741C0" w14:paraId="550772C5" w14:textId="77777777" w:rsidTr="01DF5811">
        <w:trPr>
          <w:trHeight w:val="648"/>
        </w:trPr>
        <w:tc>
          <w:tcPr>
            <w:tcW w:w="2581" w:type="dxa"/>
          </w:tcPr>
          <w:p w14:paraId="45BE520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BAFO</w:t>
            </w:r>
          </w:p>
        </w:tc>
        <w:tc>
          <w:tcPr>
            <w:tcW w:w="235" w:type="dxa"/>
          </w:tcPr>
          <w:p w14:paraId="315E6F86" w14:textId="77777777" w:rsidR="00A37D9D" w:rsidRPr="006741C0" w:rsidRDefault="00A37D9D">
            <w:pPr>
              <w:widowControl/>
              <w:rPr>
                <w:rFonts w:asciiTheme="minorHAnsi" w:hAnsiTheme="minorHAnsi" w:cstheme="minorHAnsi"/>
                <w:color w:val="000000"/>
                <w:szCs w:val="24"/>
              </w:rPr>
            </w:pPr>
          </w:p>
        </w:tc>
        <w:tc>
          <w:tcPr>
            <w:tcW w:w="6544" w:type="dxa"/>
          </w:tcPr>
          <w:p w14:paraId="0EE9475E" w14:textId="36F694FB" w:rsidR="00A37D9D" w:rsidRPr="006741C0" w:rsidRDefault="00A37D9D" w:rsidP="143EC520">
            <w:pPr>
              <w:widowControl/>
              <w:rPr>
                <w:rFonts w:asciiTheme="minorHAnsi" w:hAnsiTheme="minorHAnsi" w:cstheme="minorBidi"/>
                <w:color w:val="000000"/>
              </w:rPr>
            </w:pPr>
            <w:r w:rsidRPr="2D6A256D">
              <w:rPr>
                <w:rFonts w:asciiTheme="minorHAnsi" w:hAnsiTheme="minorHAnsi" w:cstheme="minorBidi"/>
                <w:color w:val="000000" w:themeColor="text1"/>
              </w:rPr>
              <w:t xml:space="preserve">Best and Final Offer is an opportunity for </w:t>
            </w:r>
            <w:r w:rsidR="24D45588" w:rsidRPr="2D6A256D">
              <w:rPr>
                <w:rFonts w:asciiTheme="minorHAnsi" w:hAnsiTheme="minorHAnsi" w:cstheme="minorBidi"/>
                <w:color w:val="000000" w:themeColor="text1"/>
              </w:rPr>
              <w:t>R</w:t>
            </w:r>
            <w:r w:rsidRPr="2D6A256D">
              <w:rPr>
                <w:rFonts w:asciiTheme="minorHAnsi" w:hAnsiTheme="minorHAnsi" w:cstheme="minorBidi"/>
                <w:color w:val="000000" w:themeColor="text1"/>
              </w:rPr>
              <w:t>espondents to propose an improved cost for final score consideration</w:t>
            </w:r>
          </w:p>
          <w:p w14:paraId="266392E7" w14:textId="77777777" w:rsidR="00A37D9D" w:rsidRPr="006741C0" w:rsidRDefault="00A37D9D">
            <w:pPr>
              <w:widowControl/>
              <w:rPr>
                <w:rFonts w:asciiTheme="minorHAnsi" w:hAnsiTheme="minorHAnsi" w:cstheme="minorHAnsi"/>
                <w:color w:val="000000"/>
                <w:szCs w:val="24"/>
              </w:rPr>
            </w:pPr>
          </w:p>
        </w:tc>
      </w:tr>
      <w:tr w:rsidR="143EC520" w14:paraId="12B84D6F" w14:textId="77777777" w:rsidTr="01DF5811">
        <w:trPr>
          <w:trHeight w:val="648"/>
        </w:trPr>
        <w:tc>
          <w:tcPr>
            <w:tcW w:w="2581" w:type="dxa"/>
          </w:tcPr>
          <w:p w14:paraId="0CAC19FC" w14:textId="767E4E85" w:rsidR="6670C7CF" w:rsidRDefault="6670C7CF" w:rsidP="143EC520">
            <w:pPr>
              <w:rPr>
                <w:rFonts w:asciiTheme="minorHAnsi" w:hAnsiTheme="minorHAnsi" w:cstheme="minorBidi"/>
                <w:color w:val="000000" w:themeColor="text1"/>
              </w:rPr>
            </w:pPr>
            <w:r w:rsidRPr="143EC520">
              <w:rPr>
                <w:rFonts w:asciiTheme="minorHAnsi" w:hAnsiTheme="minorHAnsi" w:cstheme="minorBidi"/>
                <w:color w:val="000000" w:themeColor="text1"/>
              </w:rPr>
              <w:t>Bid Cost</w:t>
            </w:r>
          </w:p>
        </w:tc>
        <w:tc>
          <w:tcPr>
            <w:tcW w:w="235" w:type="dxa"/>
          </w:tcPr>
          <w:p w14:paraId="6FC5BB1A" w14:textId="7F4845B2" w:rsidR="143EC520" w:rsidRDefault="143EC520" w:rsidP="143EC520">
            <w:pPr>
              <w:rPr>
                <w:rFonts w:asciiTheme="minorHAnsi" w:hAnsiTheme="minorHAnsi" w:cstheme="minorBidi"/>
                <w:color w:val="000000" w:themeColor="text1"/>
              </w:rPr>
            </w:pPr>
          </w:p>
        </w:tc>
        <w:tc>
          <w:tcPr>
            <w:tcW w:w="6544" w:type="dxa"/>
          </w:tcPr>
          <w:p w14:paraId="61B88C86" w14:textId="699824D0" w:rsidR="133C26D6" w:rsidRDefault="133C26D6" w:rsidP="143EC520">
            <w:pPr>
              <w:rPr>
                <w:rFonts w:asciiTheme="minorHAnsi" w:hAnsiTheme="minorHAnsi" w:cstheme="minorBidi"/>
                <w:color w:val="000000" w:themeColor="text1"/>
              </w:rPr>
            </w:pPr>
            <w:r w:rsidRPr="143EC520">
              <w:rPr>
                <w:rFonts w:asciiTheme="minorHAnsi" w:hAnsiTheme="minorHAnsi" w:cstheme="minorBidi"/>
                <w:color w:val="000000" w:themeColor="text1"/>
              </w:rPr>
              <w:t>Proposed cost</w:t>
            </w:r>
          </w:p>
        </w:tc>
      </w:tr>
      <w:tr w:rsidR="00A37D9D" w:rsidRPr="006741C0" w14:paraId="2C420A48" w14:textId="77777777" w:rsidTr="01DF5811">
        <w:trPr>
          <w:trHeight w:val="648"/>
        </w:trPr>
        <w:tc>
          <w:tcPr>
            <w:tcW w:w="2581" w:type="dxa"/>
            <w:hideMark/>
          </w:tcPr>
          <w:p w14:paraId="19CADB0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Bid Response</w:t>
            </w:r>
          </w:p>
        </w:tc>
        <w:tc>
          <w:tcPr>
            <w:tcW w:w="235" w:type="dxa"/>
            <w:hideMark/>
          </w:tcPr>
          <w:p w14:paraId="1640EE10" w14:textId="77777777" w:rsidR="00A37D9D" w:rsidRPr="006741C0" w:rsidRDefault="00A37D9D">
            <w:pPr>
              <w:widowControl/>
              <w:rPr>
                <w:rFonts w:asciiTheme="minorHAnsi" w:hAnsiTheme="minorHAnsi" w:cstheme="minorHAnsi"/>
                <w:color w:val="000000"/>
                <w:szCs w:val="24"/>
              </w:rPr>
            </w:pPr>
          </w:p>
        </w:tc>
        <w:tc>
          <w:tcPr>
            <w:tcW w:w="6544" w:type="dxa"/>
            <w:hideMark/>
          </w:tcPr>
          <w:p w14:paraId="53F9ABD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tc>
      </w:tr>
      <w:tr w:rsidR="009A0E00" w:rsidRPr="006741C0" w14:paraId="53728326" w14:textId="77777777" w:rsidTr="01DF5811">
        <w:trPr>
          <w:trHeight w:val="648"/>
        </w:trPr>
        <w:tc>
          <w:tcPr>
            <w:tcW w:w="2581" w:type="dxa"/>
          </w:tcPr>
          <w:p w14:paraId="5B5B061E" w14:textId="72817823" w:rsidR="009A0E00" w:rsidRPr="006741C0" w:rsidRDefault="009A0E00" w:rsidP="60890A0B">
            <w:pPr>
              <w:widowControl/>
              <w:rPr>
                <w:rFonts w:asciiTheme="minorHAnsi" w:hAnsiTheme="minorHAnsi" w:cstheme="minorBidi"/>
                <w:color w:val="000000"/>
              </w:rPr>
            </w:pPr>
            <w:r w:rsidRPr="0AC276EE">
              <w:rPr>
                <w:rFonts w:asciiTheme="minorHAnsi" w:hAnsiTheme="minorHAnsi" w:cstheme="minorBidi"/>
                <w:color w:val="000000" w:themeColor="text1"/>
              </w:rPr>
              <w:t xml:space="preserve">Evaluated </w:t>
            </w:r>
            <w:r w:rsidR="61B2F37A" w:rsidRPr="0AC276EE">
              <w:rPr>
                <w:rFonts w:asciiTheme="minorHAnsi" w:hAnsiTheme="minorHAnsi" w:cstheme="minorBidi"/>
                <w:color w:val="000000" w:themeColor="text1"/>
              </w:rPr>
              <w:t>Amount</w:t>
            </w:r>
          </w:p>
        </w:tc>
        <w:tc>
          <w:tcPr>
            <w:tcW w:w="235" w:type="dxa"/>
          </w:tcPr>
          <w:p w14:paraId="4E068FBA" w14:textId="7F8E44B6" w:rsidR="009A0E00" w:rsidRPr="006741C0" w:rsidRDefault="009A0E00" w:rsidP="0AC276EE">
            <w:pPr>
              <w:widowControl/>
              <w:rPr>
                <w:rFonts w:asciiTheme="minorHAnsi" w:hAnsiTheme="minorHAnsi" w:cstheme="minorBidi"/>
                <w:color w:val="000000"/>
              </w:rPr>
            </w:pPr>
          </w:p>
        </w:tc>
        <w:tc>
          <w:tcPr>
            <w:tcW w:w="6544" w:type="dxa"/>
          </w:tcPr>
          <w:p w14:paraId="6CC4C2CF" w14:textId="3E6BE750" w:rsidR="009A0E00" w:rsidRPr="006741C0" w:rsidRDefault="07817C4B" w:rsidP="143EC520">
            <w:pPr>
              <w:widowControl/>
              <w:rPr>
                <w:rFonts w:asciiTheme="minorHAnsi" w:hAnsiTheme="minorHAnsi" w:cstheme="minorBidi"/>
                <w:color w:val="000000"/>
              </w:rPr>
            </w:pPr>
            <w:r w:rsidRPr="0AC276EE">
              <w:rPr>
                <w:rFonts w:asciiTheme="minorHAnsi" w:hAnsiTheme="minorHAnsi" w:cstheme="minorBidi"/>
                <w:color w:val="000000" w:themeColor="text1"/>
              </w:rPr>
              <w:t>If preferences are selected, this is the amount after the preference is applied. Awardee is based on the evaluation amount.</w:t>
            </w:r>
          </w:p>
        </w:tc>
      </w:tr>
      <w:tr w:rsidR="00A37D9D" w:rsidRPr="006741C0" w14:paraId="4F2067D0" w14:textId="77777777" w:rsidTr="01DF5811">
        <w:trPr>
          <w:trHeight w:val="1020"/>
        </w:trPr>
        <w:tc>
          <w:tcPr>
            <w:tcW w:w="2581" w:type="dxa"/>
          </w:tcPr>
          <w:p w14:paraId="45A8D07B" w14:textId="77777777" w:rsidR="006B2629" w:rsidRDefault="006B2629">
            <w:pPr>
              <w:widowControl/>
              <w:rPr>
                <w:rFonts w:asciiTheme="minorHAnsi" w:hAnsiTheme="minorHAnsi" w:cstheme="minorHAnsi"/>
                <w:color w:val="000000"/>
                <w:szCs w:val="24"/>
              </w:rPr>
            </w:pPr>
          </w:p>
          <w:p w14:paraId="7C914851" w14:textId="57893450"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Full Time Equivalent (FTE)</w:t>
            </w:r>
          </w:p>
        </w:tc>
        <w:tc>
          <w:tcPr>
            <w:tcW w:w="235" w:type="dxa"/>
          </w:tcPr>
          <w:p w14:paraId="6C90354C" w14:textId="77777777" w:rsidR="00A37D9D" w:rsidRPr="006741C0" w:rsidRDefault="00A37D9D">
            <w:pPr>
              <w:widowControl/>
              <w:rPr>
                <w:rFonts w:asciiTheme="minorHAnsi" w:hAnsiTheme="minorHAnsi" w:cstheme="minorHAnsi"/>
                <w:color w:val="000000"/>
                <w:szCs w:val="24"/>
              </w:rPr>
            </w:pPr>
          </w:p>
        </w:tc>
        <w:tc>
          <w:tcPr>
            <w:tcW w:w="6544" w:type="dxa"/>
          </w:tcPr>
          <w:p w14:paraId="0D382C95" w14:textId="77777777" w:rsidR="006B2629" w:rsidRDefault="006B2629">
            <w:pPr>
              <w:widowControl/>
              <w:rPr>
                <w:rFonts w:asciiTheme="minorHAnsi" w:hAnsiTheme="minorHAnsi" w:cstheme="minorHAnsi"/>
                <w:color w:val="000000"/>
                <w:szCs w:val="24"/>
              </w:rPr>
            </w:pPr>
          </w:p>
          <w:p w14:paraId="735997C5" w14:textId="39D0757E"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00A37D9D" w:rsidRPr="006741C0" w14:paraId="262DF76C" w14:textId="77777777" w:rsidTr="01DF5811">
        <w:trPr>
          <w:trHeight w:val="315"/>
        </w:trPr>
        <w:tc>
          <w:tcPr>
            <w:tcW w:w="2581" w:type="dxa"/>
          </w:tcPr>
          <w:p w14:paraId="293B6B29" w14:textId="77777777" w:rsidR="00A37D9D" w:rsidRPr="006741C0" w:rsidRDefault="00A37D9D">
            <w:pPr>
              <w:widowControl/>
              <w:rPr>
                <w:rFonts w:asciiTheme="minorHAnsi" w:hAnsiTheme="minorHAnsi" w:cstheme="minorHAnsi"/>
                <w:color w:val="000000"/>
                <w:szCs w:val="24"/>
              </w:rPr>
            </w:pPr>
          </w:p>
        </w:tc>
        <w:tc>
          <w:tcPr>
            <w:tcW w:w="235" w:type="dxa"/>
          </w:tcPr>
          <w:p w14:paraId="678ABA24" w14:textId="77777777" w:rsidR="00A37D9D" w:rsidRPr="006741C0" w:rsidRDefault="00A37D9D">
            <w:pPr>
              <w:widowControl/>
              <w:rPr>
                <w:rFonts w:asciiTheme="minorHAnsi" w:hAnsiTheme="minorHAnsi" w:cstheme="minorHAnsi"/>
                <w:color w:val="000000"/>
                <w:szCs w:val="24"/>
              </w:rPr>
            </w:pPr>
          </w:p>
        </w:tc>
        <w:tc>
          <w:tcPr>
            <w:tcW w:w="6544" w:type="dxa"/>
          </w:tcPr>
          <w:p w14:paraId="5013E466" w14:textId="77777777" w:rsidR="00A37D9D" w:rsidRPr="006741C0" w:rsidRDefault="00A37D9D">
            <w:pPr>
              <w:widowControl/>
              <w:rPr>
                <w:rFonts w:asciiTheme="minorHAnsi" w:hAnsiTheme="minorHAnsi" w:cstheme="minorHAnsi"/>
                <w:color w:val="000000"/>
                <w:szCs w:val="24"/>
              </w:rPr>
            </w:pPr>
          </w:p>
        </w:tc>
      </w:tr>
      <w:tr w:rsidR="00A37D9D" w:rsidRPr="006741C0" w14:paraId="3FB6E650" w14:textId="77777777" w:rsidTr="01DF5811">
        <w:trPr>
          <w:trHeight w:val="300"/>
        </w:trPr>
        <w:tc>
          <w:tcPr>
            <w:tcW w:w="2581" w:type="dxa"/>
          </w:tcPr>
          <w:p w14:paraId="4C799FF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IAC</w:t>
            </w:r>
          </w:p>
        </w:tc>
        <w:tc>
          <w:tcPr>
            <w:tcW w:w="235" w:type="dxa"/>
          </w:tcPr>
          <w:p w14:paraId="70FA5CE8" w14:textId="77777777" w:rsidR="00A37D9D" w:rsidRPr="006741C0" w:rsidRDefault="00A37D9D">
            <w:pPr>
              <w:widowControl/>
              <w:rPr>
                <w:rFonts w:asciiTheme="minorHAnsi" w:hAnsiTheme="minorHAnsi" w:cstheme="minorHAnsi"/>
                <w:color w:val="000000"/>
                <w:szCs w:val="24"/>
              </w:rPr>
            </w:pPr>
          </w:p>
        </w:tc>
        <w:tc>
          <w:tcPr>
            <w:tcW w:w="6544" w:type="dxa"/>
          </w:tcPr>
          <w:p w14:paraId="4FCB277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Administrative Code</w:t>
            </w:r>
          </w:p>
        </w:tc>
      </w:tr>
      <w:tr w:rsidR="00A37D9D" w:rsidRPr="006741C0" w14:paraId="7B0C6265" w14:textId="77777777" w:rsidTr="01DF5811">
        <w:trPr>
          <w:trHeight w:val="300"/>
        </w:trPr>
        <w:tc>
          <w:tcPr>
            <w:tcW w:w="2581" w:type="dxa"/>
            <w:hideMark/>
          </w:tcPr>
          <w:p w14:paraId="66AE6739" w14:textId="77777777" w:rsidR="00A37D9D" w:rsidRPr="006741C0" w:rsidRDefault="00A37D9D">
            <w:pPr>
              <w:widowControl/>
              <w:rPr>
                <w:rFonts w:asciiTheme="minorHAnsi" w:hAnsiTheme="minorHAnsi" w:cstheme="minorHAnsi"/>
                <w:color w:val="000000"/>
                <w:szCs w:val="24"/>
              </w:rPr>
            </w:pPr>
          </w:p>
        </w:tc>
        <w:tc>
          <w:tcPr>
            <w:tcW w:w="235" w:type="dxa"/>
            <w:hideMark/>
          </w:tcPr>
          <w:p w14:paraId="4BBADF95" w14:textId="77777777" w:rsidR="00A37D9D" w:rsidRPr="006741C0" w:rsidRDefault="00A37D9D">
            <w:pPr>
              <w:widowControl/>
              <w:rPr>
                <w:rFonts w:asciiTheme="minorHAnsi" w:hAnsiTheme="minorHAnsi" w:cstheme="minorHAnsi"/>
                <w:color w:val="000000"/>
                <w:szCs w:val="24"/>
              </w:rPr>
            </w:pPr>
          </w:p>
        </w:tc>
        <w:tc>
          <w:tcPr>
            <w:tcW w:w="6544" w:type="dxa"/>
            <w:hideMark/>
          </w:tcPr>
          <w:p w14:paraId="5B2023DB" w14:textId="77777777" w:rsidR="00A37D9D" w:rsidRPr="006741C0" w:rsidRDefault="00A37D9D">
            <w:pPr>
              <w:widowControl/>
              <w:rPr>
                <w:rFonts w:asciiTheme="minorHAnsi" w:hAnsiTheme="minorHAnsi" w:cstheme="minorHAnsi"/>
                <w:color w:val="000000"/>
                <w:szCs w:val="24"/>
              </w:rPr>
            </w:pPr>
          </w:p>
        </w:tc>
      </w:tr>
      <w:tr w:rsidR="00A37D9D" w:rsidRPr="006741C0" w14:paraId="10C806E1" w14:textId="77777777" w:rsidTr="01DF5811">
        <w:trPr>
          <w:trHeight w:val="477"/>
        </w:trPr>
        <w:tc>
          <w:tcPr>
            <w:tcW w:w="2581" w:type="dxa"/>
            <w:hideMark/>
          </w:tcPr>
          <w:p w14:paraId="2527B4B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IC</w:t>
            </w:r>
          </w:p>
          <w:p w14:paraId="7F4D1D1B" w14:textId="77777777" w:rsidR="00A37D9D" w:rsidRPr="006741C0" w:rsidRDefault="00A37D9D">
            <w:pPr>
              <w:widowControl/>
              <w:rPr>
                <w:rFonts w:asciiTheme="minorHAnsi" w:hAnsiTheme="minorHAnsi" w:cstheme="minorHAnsi"/>
                <w:color w:val="000000"/>
                <w:szCs w:val="24"/>
              </w:rPr>
            </w:pPr>
          </w:p>
        </w:tc>
        <w:tc>
          <w:tcPr>
            <w:tcW w:w="235" w:type="dxa"/>
            <w:hideMark/>
          </w:tcPr>
          <w:p w14:paraId="4C629755" w14:textId="77777777" w:rsidR="00A37D9D" w:rsidRPr="006741C0" w:rsidRDefault="00A37D9D">
            <w:pPr>
              <w:widowControl/>
              <w:rPr>
                <w:rFonts w:asciiTheme="minorHAnsi" w:hAnsiTheme="minorHAnsi" w:cstheme="minorHAnsi"/>
                <w:color w:val="000000"/>
                <w:szCs w:val="24"/>
              </w:rPr>
            </w:pPr>
          </w:p>
        </w:tc>
        <w:tc>
          <w:tcPr>
            <w:tcW w:w="6544" w:type="dxa"/>
            <w:hideMark/>
          </w:tcPr>
          <w:p w14:paraId="7D5481E6"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Indiana Code</w:t>
            </w:r>
          </w:p>
          <w:p w14:paraId="2E085595" w14:textId="77777777" w:rsidR="00A37D9D" w:rsidRPr="006741C0" w:rsidRDefault="00A37D9D">
            <w:pPr>
              <w:widowControl/>
              <w:rPr>
                <w:rFonts w:asciiTheme="minorHAnsi" w:hAnsiTheme="minorHAnsi" w:cstheme="minorHAnsi"/>
                <w:color w:val="000000"/>
                <w:szCs w:val="24"/>
              </w:rPr>
            </w:pPr>
          </w:p>
        </w:tc>
      </w:tr>
      <w:tr w:rsidR="00A37D9D" w:rsidRPr="006741C0" w14:paraId="20D37351" w14:textId="77777777" w:rsidTr="01DF5811">
        <w:trPr>
          <w:trHeight w:val="300"/>
        </w:trPr>
        <w:tc>
          <w:tcPr>
            <w:tcW w:w="2581" w:type="dxa"/>
            <w:hideMark/>
          </w:tcPr>
          <w:p w14:paraId="64BC9FBB" w14:textId="77777777" w:rsidR="00A37D9D" w:rsidRPr="006741C0" w:rsidRDefault="00A37D9D">
            <w:pPr>
              <w:widowControl/>
              <w:rPr>
                <w:rFonts w:asciiTheme="minorHAnsi" w:hAnsiTheme="minorHAnsi" w:cstheme="minorHAnsi"/>
                <w:color w:val="000000"/>
                <w:szCs w:val="24"/>
              </w:rPr>
            </w:pPr>
          </w:p>
        </w:tc>
        <w:tc>
          <w:tcPr>
            <w:tcW w:w="235" w:type="dxa"/>
            <w:hideMark/>
          </w:tcPr>
          <w:p w14:paraId="3348B967" w14:textId="77777777" w:rsidR="00A37D9D" w:rsidRPr="006741C0" w:rsidRDefault="00A37D9D">
            <w:pPr>
              <w:widowControl/>
              <w:rPr>
                <w:rFonts w:asciiTheme="minorHAnsi" w:hAnsiTheme="minorHAnsi" w:cstheme="minorHAnsi"/>
                <w:color w:val="000000"/>
                <w:szCs w:val="24"/>
              </w:rPr>
            </w:pPr>
          </w:p>
        </w:tc>
        <w:tc>
          <w:tcPr>
            <w:tcW w:w="6544" w:type="dxa"/>
            <w:hideMark/>
          </w:tcPr>
          <w:p w14:paraId="07FD708D" w14:textId="77777777" w:rsidR="00A37D9D" w:rsidRPr="006741C0" w:rsidRDefault="00A37D9D">
            <w:pPr>
              <w:widowControl/>
              <w:rPr>
                <w:rFonts w:asciiTheme="minorHAnsi" w:hAnsiTheme="minorHAnsi" w:cstheme="minorHAnsi"/>
                <w:color w:val="000000"/>
                <w:szCs w:val="24"/>
              </w:rPr>
            </w:pPr>
          </w:p>
        </w:tc>
      </w:tr>
      <w:tr w:rsidR="00A37D9D" w:rsidRPr="006741C0" w14:paraId="3D875C19" w14:textId="77777777" w:rsidTr="01DF5811">
        <w:trPr>
          <w:trHeight w:val="300"/>
        </w:trPr>
        <w:tc>
          <w:tcPr>
            <w:tcW w:w="2581" w:type="dxa"/>
            <w:hideMark/>
          </w:tcPr>
          <w:p w14:paraId="6AFBB6B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Installation</w:t>
            </w:r>
          </w:p>
        </w:tc>
        <w:tc>
          <w:tcPr>
            <w:tcW w:w="235" w:type="dxa"/>
            <w:hideMark/>
          </w:tcPr>
          <w:p w14:paraId="559CEDC8" w14:textId="77777777" w:rsidR="00A37D9D" w:rsidRPr="006741C0" w:rsidRDefault="00A37D9D">
            <w:pPr>
              <w:widowControl/>
              <w:rPr>
                <w:rFonts w:asciiTheme="minorHAnsi" w:hAnsiTheme="minorHAnsi" w:cstheme="minorHAnsi"/>
                <w:color w:val="000000"/>
                <w:szCs w:val="24"/>
              </w:rPr>
            </w:pPr>
          </w:p>
        </w:tc>
        <w:tc>
          <w:tcPr>
            <w:tcW w:w="6544" w:type="dxa"/>
            <w:hideMark/>
          </w:tcPr>
          <w:p w14:paraId="005AFC22"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delivery and physical setup of products or services requested in this Negotiated Bid</w:t>
            </w:r>
          </w:p>
        </w:tc>
      </w:tr>
      <w:tr w:rsidR="00A37D9D" w:rsidRPr="006741C0" w14:paraId="4348ADD1" w14:textId="77777777" w:rsidTr="01DF5811">
        <w:trPr>
          <w:trHeight w:val="300"/>
        </w:trPr>
        <w:tc>
          <w:tcPr>
            <w:tcW w:w="2581" w:type="dxa"/>
            <w:hideMark/>
          </w:tcPr>
          <w:p w14:paraId="0CE50A52" w14:textId="77777777" w:rsidR="00A37D9D" w:rsidRPr="006741C0" w:rsidRDefault="00A37D9D">
            <w:pPr>
              <w:widowControl/>
              <w:rPr>
                <w:rFonts w:asciiTheme="minorHAnsi" w:hAnsiTheme="minorHAnsi" w:cstheme="minorHAnsi"/>
                <w:color w:val="000000"/>
                <w:szCs w:val="24"/>
              </w:rPr>
            </w:pPr>
          </w:p>
        </w:tc>
        <w:tc>
          <w:tcPr>
            <w:tcW w:w="235" w:type="dxa"/>
            <w:hideMark/>
          </w:tcPr>
          <w:p w14:paraId="49C9A87B" w14:textId="77777777" w:rsidR="00A37D9D" w:rsidRPr="006741C0" w:rsidRDefault="00A37D9D">
            <w:pPr>
              <w:widowControl/>
              <w:rPr>
                <w:rFonts w:asciiTheme="minorHAnsi" w:hAnsiTheme="minorHAnsi" w:cstheme="minorHAnsi"/>
                <w:color w:val="000000"/>
                <w:szCs w:val="24"/>
              </w:rPr>
            </w:pPr>
          </w:p>
        </w:tc>
        <w:tc>
          <w:tcPr>
            <w:tcW w:w="6544" w:type="dxa"/>
            <w:hideMark/>
          </w:tcPr>
          <w:p w14:paraId="58515577" w14:textId="77777777" w:rsidR="00A37D9D" w:rsidRPr="006741C0" w:rsidRDefault="00A37D9D">
            <w:pPr>
              <w:widowControl/>
              <w:rPr>
                <w:rFonts w:asciiTheme="minorHAnsi" w:hAnsiTheme="minorHAnsi" w:cstheme="minorHAnsi"/>
                <w:color w:val="000000"/>
                <w:szCs w:val="24"/>
              </w:rPr>
            </w:pPr>
          </w:p>
        </w:tc>
      </w:tr>
      <w:tr w:rsidR="00A37D9D" w:rsidRPr="006741C0" w14:paraId="048EED7D" w14:textId="77777777" w:rsidTr="01DF5811">
        <w:trPr>
          <w:trHeight w:val="260"/>
        </w:trPr>
        <w:tc>
          <w:tcPr>
            <w:tcW w:w="2581" w:type="dxa"/>
            <w:hideMark/>
          </w:tcPr>
          <w:p w14:paraId="564100D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Other Governmental Body</w:t>
            </w:r>
          </w:p>
        </w:tc>
        <w:tc>
          <w:tcPr>
            <w:tcW w:w="235" w:type="dxa"/>
            <w:hideMark/>
          </w:tcPr>
          <w:p w14:paraId="16CB2B9A" w14:textId="77777777" w:rsidR="00A37D9D" w:rsidRPr="006741C0" w:rsidRDefault="00A37D9D">
            <w:pPr>
              <w:widowControl/>
              <w:rPr>
                <w:rFonts w:asciiTheme="minorHAnsi" w:hAnsiTheme="minorHAnsi" w:cstheme="minorHAnsi"/>
                <w:color w:val="000000"/>
                <w:szCs w:val="24"/>
              </w:rPr>
            </w:pPr>
          </w:p>
        </w:tc>
        <w:tc>
          <w:tcPr>
            <w:tcW w:w="6544" w:type="dxa"/>
            <w:hideMark/>
          </w:tcPr>
          <w:p w14:paraId="0B547C7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433728E2"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judicial branch </w:t>
            </w:r>
          </w:p>
          <w:p w14:paraId="36284F87"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The legislative branch </w:t>
            </w:r>
          </w:p>
          <w:p w14:paraId="437FB753"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 xml:space="preserve">A political subdivision as defined in IC 5-22-2-22 and IC 36-1-2-13 (includes school corporations, municipal corporations, Legislative body, Taxing district, Town, Township and Unit) </w:t>
            </w:r>
          </w:p>
          <w:p w14:paraId="15A8B75B" w14:textId="77777777" w:rsidR="00A37D9D" w:rsidRPr="006741C0" w:rsidRDefault="00A37D9D" w:rsidP="0003299D">
            <w:pPr>
              <w:pStyle w:val="ListParagraph"/>
              <w:widowControl/>
              <w:numPr>
                <w:ilvl w:val="0"/>
                <w:numId w:val="4"/>
              </w:numPr>
              <w:ind w:left="279" w:hanging="270"/>
              <w:rPr>
                <w:rFonts w:asciiTheme="minorHAnsi" w:hAnsiTheme="minorHAnsi" w:cstheme="minorHAnsi"/>
                <w:color w:val="000000"/>
                <w:szCs w:val="24"/>
              </w:rPr>
            </w:pPr>
            <w:r w:rsidRPr="006741C0">
              <w:rPr>
                <w:rFonts w:asciiTheme="minorHAnsi" w:hAnsiTheme="minorHAnsi" w:cstheme="minorHAnsi"/>
                <w:color w:val="000000"/>
                <w:szCs w:val="24"/>
              </w:rPr>
              <w:t>A State educational institution</w:t>
            </w:r>
          </w:p>
        </w:tc>
      </w:tr>
      <w:tr w:rsidR="00A37D9D" w:rsidRPr="006741C0" w14:paraId="453B0AEC" w14:textId="77777777" w:rsidTr="01DF5811">
        <w:trPr>
          <w:trHeight w:val="300"/>
        </w:trPr>
        <w:tc>
          <w:tcPr>
            <w:tcW w:w="2581" w:type="dxa"/>
          </w:tcPr>
          <w:p w14:paraId="7A397633" w14:textId="77777777" w:rsidR="00A37D9D" w:rsidRPr="006741C0" w:rsidRDefault="00A37D9D">
            <w:pPr>
              <w:widowControl/>
              <w:rPr>
                <w:rFonts w:asciiTheme="minorHAnsi" w:hAnsiTheme="minorHAnsi" w:cstheme="minorHAnsi"/>
                <w:color w:val="000000"/>
                <w:szCs w:val="24"/>
              </w:rPr>
            </w:pPr>
          </w:p>
        </w:tc>
        <w:tc>
          <w:tcPr>
            <w:tcW w:w="235" w:type="dxa"/>
          </w:tcPr>
          <w:p w14:paraId="09787FA9" w14:textId="77777777" w:rsidR="00A37D9D" w:rsidRPr="006741C0" w:rsidRDefault="00A37D9D">
            <w:pPr>
              <w:widowControl/>
              <w:rPr>
                <w:rFonts w:asciiTheme="minorHAnsi" w:hAnsiTheme="minorHAnsi" w:cstheme="minorHAnsi"/>
                <w:color w:val="000000"/>
                <w:szCs w:val="24"/>
              </w:rPr>
            </w:pPr>
          </w:p>
        </w:tc>
        <w:tc>
          <w:tcPr>
            <w:tcW w:w="6544" w:type="dxa"/>
          </w:tcPr>
          <w:p w14:paraId="6EC6370E" w14:textId="77777777" w:rsidR="00A37D9D" w:rsidRPr="006741C0" w:rsidRDefault="00A37D9D">
            <w:pPr>
              <w:widowControl/>
              <w:rPr>
                <w:rFonts w:asciiTheme="minorHAnsi" w:hAnsiTheme="minorHAnsi" w:cstheme="minorHAnsi"/>
                <w:color w:val="000000"/>
                <w:szCs w:val="24"/>
              </w:rPr>
            </w:pPr>
          </w:p>
        </w:tc>
      </w:tr>
      <w:tr w:rsidR="00A37D9D" w:rsidRPr="006741C0" w14:paraId="1F9318F3" w14:textId="77777777" w:rsidTr="01DF5811">
        <w:trPr>
          <w:trHeight w:val="300"/>
        </w:trPr>
        <w:tc>
          <w:tcPr>
            <w:tcW w:w="2581" w:type="dxa"/>
          </w:tcPr>
          <w:p w14:paraId="051EDCE0" w14:textId="7479B672"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PO</w:t>
            </w:r>
            <w:r w:rsidR="00FF0188" w:rsidRPr="006741C0">
              <w:rPr>
                <w:rFonts w:asciiTheme="minorHAnsi" w:hAnsiTheme="minorHAnsi" w:cstheme="minorHAnsi"/>
                <w:color w:val="000000"/>
                <w:szCs w:val="24"/>
              </w:rPr>
              <w:t xml:space="preserve"> (Purchase Order)</w:t>
            </w:r>
          </w:p>
        </w:tc>
        <w:tc>
          <w:tcPr>
            <w:tcW w:w="235" w:type="dxa"/>
          </w:tcPr>
          <w:p w14:paraId="0C0C2863" w14:textId="77777777" w:rsidR="00A37D9D" w:rsidRPr="006741C0" w:rsidRDefault="00A37D9D">
            <w:pPr>
              <w:widowControl/>
              <w:rPr>
                <w:rFonts w:asciiTheme="minorHAnsi" w:hAnsiTheme="minorHAnsi" w:cstheme="minorHAnsi"/>
                <w:color w:val="000000"/>
                <w:szCs w:val="24"/>
              </w:rPr>
            </w:pPr>
          </w:p>
        </w:tc>
        <w:tc>
          <w:tcPr>
            <w:tcW w:w="6544" w:type="dxa"/>
          </w:tcPr>
          <w:p w14:paraId="49761B7B" w14:textId="638D1DF7" w:rsidR="00A37D9D" w:rsidRPr="006741C0" w:rsidRDefault="00FF0188">
            <w:pPr>
              <w:widowControl/>
              <w:rPr>
                <w:rFonts w:asciiTheme="minorHAnsi" w:hAnsiTheme="minorHAnsi" w:cstheme="minorHAnsi"/>
                <w:color w:val="000000"/>
                <w:szCs w:val="24"/>
              </w:rPr>
            </w:pPr>
            <w:r w:rsidRPr="006741C0">
              <w:rPr>
                <w:rFonts w:asciiTheme="minorHAnsi" w:hAnsiTheme="minorHAnsi" w:cstheme="minorHAnsi"/>
                <w:color w:val="000000"/>
                <w:szCs w:val="24"/>
              </w:rPr>
              <w:t>C</w:t>
            </w:r>
            <w:r w:rsidR="00A37D9D" w:rsidRPr="006741C0">
              <w:rPr>
                <w:rFonts w:asciiTheme="minorHAnsi" w:hAnsiTheme="minorHAnsi" w:cstheme="minorHAnsi"/>
                <w:color w:val="000000"/>
                <w:szCs w:val="24"/>
              </w:rPr>
              <w:t xml:space="preserve">ontractual mechanism for a one-time purchase </w:t>
            </w:r>
          </w:p>
          <w:p w14:paraId="53091C64" w14:textId="77777777" w:rsidR="00A37D9D" w:rsidRPr="006741C0" w:rsidRDefault="00A37D9D">
            <w:pPr>
              <w:widowControl/>
              <w:rPr>
                <w:rFonts w:asciiTheme="minorHAnsi" w:hAnsiTheme="minorHAnsi" w:cstheme="minorHAnsi"/>
                <w:color w:val="000000"/>
                <w:szCs w:val="24"/>
              </w:rPr>
            </w:pPr>
          </w:p>
        </w:tc>
      </w:tr>
      <w:tr w:rsidR="00A37D9D" w:rsidRPr="006741C0" w14:paraId="4F1820FA" w14:textId="77777777" w:rsidTr="01DF5811">
        <w:trPr>
          <w:trHeight w:val="300"/>
        </w:trPr>
        <w:tc>
          <w:tcPr>
            <w:tcW w:w="2581" w:type="dxa"/>
          </w:tcPr>
          <w:p w14:paraId="6930D5F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Prime Contractor</w:t>
            </w:r>
          </w:p>
        </w:tc>
        <w:tc>
          <w:tcPr>
            <w:tcW w:w="235" w:type="dxa"/>
          </w:tcPr>
          <w:p w14:paraId="118DBE66" w14:textId="77777777" w:rsidR="00A37D9D" w:rsidRPr="006741C0" w:rsidRDefault="00A37D9D">
            <w:pPr>
              <w:widowControl/>
              <w:rPr>
                <w:rFonts w:asciiTheme="minorHAnsi" w:hAnsiTheme="minorHAnsi" w:cstheme="minorHAnsi"/>
                <w:color w:val="000000"/>
                <w:szCs w:val="24"/>
              </w:rPr>
            </w:pPr>
          </w:p>
        </w:tc>
        <w:tc>
          <w:tcPr>
            <w:tcW w:w="6544" w:type="dxa"/>
          </w:tcPr>
          <w:p w14:paraId="05CE1C16" w14:textId="4CA9AE96" w:rsidR="00A37D9D" w:rsidRPr="006741C0" w:rsidRDefault="00A37D9D" w:rsidP="143EC520">
            <w:pPr>
              <w:widowControl/>
              <w:rPr>
                <w:rFonts w:asciiTheme="minorHAnsi" w:hAnsiTheme="minorHAnsi" w:cstheme="minorBidi"/>
                <w:color w:val="000000"/>
              </w:rPr>
            </w:pPr>
            <w:r w:rsidRPr="143EC520">
              <w:rPr>
                <w:rFonts w:asciiTheme="minorHAnsi" w:hAnsiTheme="minorHAnsi" w:cstheme="minorBidi"/>
                <w:color w:val="000000" w:themeColor="text1"/>
              </w:rPr>
              <w:t>Refers to the entity responding to the solicitation</w:t>
            </w:r>
          </w:p>
        </w:tc>
      </w:tr>
      <w:tr w:rsidR="00A37D9D" w:rsidRPr="006741C0" w14:paraId="379A2BE1" w14:textId="77777777" w:rsidTr="01DF5811">
        <w:trPr>
          <w:trHeight w:val="300"/>
        </w:trPr>
        <w:tc>
          <w:tcPr>
            <w:tcW w:w="2581" w:type="dxa"/>
          </w:tcPr>
          <w:p w14:paraId="6BB5FE5E" w14:textId="77777777" w:rsidR="00A37D9D" w:rsidRPr="006741C0" w:rsidRDefault="00A37D9D">
            <w:pPr>
              <w:widowControl/>
              <w:rPr>
                <w:rFonts w:asciiTheme="minorHAnsi" w:hAnsiTheme="minorHAnsi" w:cstheme="minorHAnsi"/>
                <w:color w:val="000000"/>
                <w:szCs w:val="24"/>
              </w:rPr>
            </w:pPr>
          </w:p>
        </w:tc>
        <w:tc>
          <w:tcPr>
            <w:tcW w:w="235" w:type="dxa"/>
          </w:tcPr>
          <w:p w14:paraId="3FEC5D66" w14:textId="77777777" w:rsidR="00A37D9D" w:rsidRPr="006741C0" w:rsidRDefault="00A37D9D">
            <w:pPr>
              <w:widowControl/>
              <w:rPr>
                <w:rFonts w:asciiTheme="minorHAnsi" w:hAnsiTheme="minorHAnsi" w:cstheme="minorHAnsi"/>
                <w:color w:val="000000"/>
                <w:szCs w:val="24"/>
              </w:rPr>
            </w:pPr>
          </w:p>
        </w:tc>
        <w:tc>
          <w:tcPr>
            <w:tcW w:w="6544" w:type="dxa"/>
          </w:tcPr>
          <w:p w14:paraId="69C7F8A1" w14:textId="77777777" w:rsidR="00A37D9D" w:rsidRPr="006741C0" w:rsidRDefault="00A37D9D">
            <w:pPr>
              <w:widowControl/>
              <w:rPr>
                <w:rFonts w:asciiTheme="minorHAnsi" w:hAnsiTheme="minorHAnsi" w:cstheme="minorHAnsi"/>
                <w:color w:val="000000"/>
                <w:szCs w:val="24"/>
              </w:rPr>
            </w:pPr>
          </w:p>
        </w:tc>
      </w:tr>
      <w:tr w:rsidR="00A37D9D" w:rsidRPr="006741C0" w14:paraId="1F517103" w14:textId="77777777" w:rsidTr="01DF5811">
        <w:trPr>
          <w:trHeight w:val="300"/>
        </w:trPr>
        <w:tc>
          <w:tcPr>
            <w:tcW w:w="2581" w:type="dxa"/>
            <w:hideMark/>
          </w:tcPr>
          <w:p w14:paraId="3092261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lastRenderedPageBreak/>
              <w:t>Products</w:t>
            </w:r>
          </w:p>
        </w:tc>
        <w:tc>
          <w:tcPr>
            <w:tcW w:w="235" w:type="dxa"/>
            <w:hideMark/>
          </w:tcPr>
          <w:p w14:paraId="71CC018A" w14:textId="77777777" w:rsidR="00A37D9D" w:rsidRPr="006741C0" w:rsidRDefault="00A37D9D">
            <w:pPr>
              <w:widowControl/>
              <w:rPr>
                <w:rFonts w:asciiTheme="minorHAnsi" w:hAnsiTheme="minorHAnsi" w:cstheme="minorHAnsi"/>
                <w:color w:val="000000"/>
                <w:szCs w:val="24"/>
              </w:rPr>
            </w:pPr>
          </w:p>
        </w:tc>
        <w:tc>
          <w:tcPr>
            <w:tcW w:w="6544" w:type="dxa"/>
            <w:hideMark/>
          </w:tcPr>
          <w:p w14:paraId="3A640C6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Tangible goods or manufactured items as specified in this Negotiated Bid</w:t>
            </w:r>
          </w:p>
          <w:p w14:paraId="2B3BF22E" w14:textId="77777777" w:rsidR="00A37D9D" w:rsidRPr="006741C0" w:rsidRDefault="00A37D9D">
            <w:pPr>
              <w:widowControl/>
              <w:rPr>
                <w:rFonts w:asciiTheme="minorHAnsi" w:hAnsiTheme="minorHAnsi" w:cstheme="minorHAnsi"/>
                <w:color w:val="000000"/>
                <w:szCs w:val="24"/>
              </w:rPr>
            </w:pPr>
          </w:p>
          <w:p w14:paraId="35C69BBD" w14:textId="77777777" w:rsidR="00A37D9D" w:rsidRPr="006741C0" w:rsidRDefault="00A37D9D">
            <w:pPr>
              <w:widowControl/>
              <w:rPr>
                <w:rFonts w:asciiTheme="minorHAnsi" w:hAnsiTheme="minorHAnsi" w:cstheme="minorHAnsi"/>
                <w:color w:val="000000"/>
                <w:szCs w:val="24"/>
              </w:rPr>
            </w:pPr>
          </w:p>
        </w:tc>
      </w:tr>
      <w:tr w:rsidR="00A37D9D" w:rsidRPr="006741C0" w14:paraId="0B90B39B" w14:textId="77777777" w:rsidTr="01DF5811">
        <w:trPr>
          <w:trHeight w:val="300"/>
        </w:trPr>
        <w:tc>
          <w:tcPr>
            <w:tcW w:w="2581" w:type="dxa"/>
          </w:tcPr>
          <w:p w14:paraId="1269414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Proposal</w:t>
            </w:r>
          </w:p>
        </w:tc>
        <w:tc>
          <w:tcPr>
            <w:tcW w:w="235" w:type="dxa"/>
          </w:tcPr>
          <w:p w14:paraId="6AFA1BAE" w14:textId="77777777" w:rsidR="00A37D9D" w:rsidRPr="006741C0" w:rsidRDefault="00A37D9D">
            <w:pPr>
              <w:widowControl/>
              <w:rPr>
                <w:rFonts w:asciiTheme="minorHAnsi" w:hAnsiTheme="minorHAnsi" w:cstheme="minorHAnsi"/>
                <w:color w:val="000000"/>
                <w:szCs w:val="24"/>
              </w:rPr>
            </w:pPr>
          </w:p>
        </w:tc>
        <w:tc>
          <w:tcPr>
            <w:tcW w:w="6544" w:type="dxa"/>
          </w:tcPr>
          <w:p w14:paraId="1804C8B7"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 as defined in IC 5-22-2-17</w:t>
            </w:r>
          </w:p>
          <w:p w14:paraId="0A94DA8B" w14:textId="77777777" w:rsidR="00A37D9D" w:rsidRPr="006741C0" w:rsidRDefault="00A37D9D">
            <w:pPr>
              <w:widowControl/>
              <w:rPr>
                <w:rFonts w:asciiTheme="minorHAnsi" w:hAnsiTheme="minorHAnsi" w:cstheme="minorHAnsi"/>
                <w:color w:val="000000"/>
                <w:szCs w:val="24"/>
              </w:rPr>
            </w:pPr>
          </w:p>
        </w:tc>
      </w:tr>
      <w:tr w:rsidR="00A37D9D" w:rsidRPr="006741C0" w14:paraId="2C87CF9F" w14:textId="77777777" w:rsidTr="01DF5811">
        <w:trPr>
          <w:trHeight w:val="675"/>
        </w:trPr>
        <w:tc>
          <w:tcPr>
            <w:tcW w:w="2581" w:type="dxa"/>
            <w:hideMark/>
          </w:tcPr>
          <w:p w14:paraId="4947021F" w14:textId="3270FD7B"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Respondent</w:t>
            </w:r>
          </w:p>
        </w:tc>
        <w:tc>
          <w:tcPr>
            <w:tcW w:w="235" w:type="dxa"/>
            <w:hideMark/>
          </w:tcPr>
          <w:p w14:paraId="44293DAC" w14:textId="77777777" w:rsidR="00A37D9D" w:rsidRPr="006741C0" w:rsidRDefault="00A37D9D">
            <w:pPr>
              <w:widowControl/>
              <w:rPr>
                <w:rFonts w:asciiTheme="minorHAnsi" w:hAnsiTheme="minorHAnsi" w:cstheme="minorHAnsi"/>
                <w:color w:val="000000"/>
                <w:szCs w:val="24"/>
              </w:rPr>
            </w:pPr>
          </w:p>
        </w:tc>
        <w:tc>
          <w:tcPr>
            <w:tcW w:w="6544" w:type="dxa"/>
            <w:hideMark/>
          </w:tcPr>
          <w:p w14:paraId="7D2FC43A"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An offeror as defined in IC 5-22-2-18; and any entity or person who does business with the State and is registered as same.  The State will not consider a bid response responsive if two or more offerors submit a joint or combined proposal.  One entity or individual must be clearly identified as the company who will be ultimately responsible for performance of the contract</w:t>
            </w:r>
          </w:p>
        </w:tc>
      </w:tr>
      <w:tr w:rsidR="00A37D9D" w:rsidRPr="006741C0" w14:paraId="0F50E55B" w14:textId="77777777" w:rsidTr="01DF5811">
        <w:trPr>
          <w:trHeight w:val="300"/>
        </w:trPr>
        <w:tc>
          <w:tcPr>
            <w:tcW w:w="2581" w:type="dxa"/>
          </w:tcPr>
          <w:p w14:paraId="7134C5A0" w14:textId="77777777" w:rsidR="00A37D9D" w:rsidRPr="006741C0" w:rsidRDefault="00A37D9D">
            <w:pPr>
              <w:widowControl/>
              <w:rPr>
                <w:rFonts w:asciiTheme="minorHAnsi" w:hAnsiTheme="minorHAnsi" w:cstheme="minorHAnsi"/>
                <w:color w:val="000000"/>
                <w:szCs w:val="24"/>
              </w:rPr>
            </w:pPr>
          </w:p>
        </w:tc>
        <w:tc>
          <w:tcPr>
            <w:tcW w:w="235" w:type="dxa"/>
          </w:tcPr>
          <w:p w14:paraId="108E742D" w14:textId="77777777" w:rsidR="00A37D9D" w:rsidRPr="006741C0" w:rsidRDefault="00A37D9D">
            <w:pPr>
              <w:widowControl/>
              <w:rPr>
                <w:rFonts w:asciiTheme="minorHAnsi" w:hAnsiTheme="minorHAnsi" w:cstheme="minorHAnsi"/>
                <w:color w:val="000000"/>
                <w:szCs w:val="24"/>
              </w:rPr>
            </w:pPr>
          </w:p>
        </w:tc>
        <w:tc>
          <w:tcPr>
            <w:tcW w:w="6544" w:type="dxa"/>
          </w:tcPr>
          <w:p w14:paraId="440BAF4D" w14:textId="77777777" w:rsidR="00A37D9D" w:rsidRPr="006741C0" w:rsidRDefault="00A37D9D">
            <w:pPr>
              <w:widowControl/>
              <w:rPr>
                <w:rFonts w:asciiTheme="minorHAnsi" w:hAnsiTheme="minorHAnsi" w:cstheme="minorHAnsi"/>
                <w:color w:val="000000"/>
                <w:szCs w:val="24"/>
              </w:rPr>
            </w:pPr>
          </w:p>
        </w:tc>
      </w:tr>
      <w:tr w:rsidR="00A37D9D" w:rsidRPr="006741C0" w14:paraId="6E57799B" w14:textId="77777777" w:rsidTr="01DF5811">
        <w:trPr>
          <w:trHeight w:val="630"/>
        </w:trPr>
        <w:tc>
          <w:tcPr>
            <w:tcW w:w="2581" w:type="dxa"/>
            <w:hideMark/>
          </w:tcPr>
          <w:p w14:paraId="2D7B995E"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Services</w:t>
            </w:r>
          </w:p>
        </w:tc>
        <w:tc>
          <w:tcPr>
            <w:tcW w:w="235" w:type="dxa"/>
            <w:hideMark/>
          </w:tcPr>
          <w:p w14:paraId="79B785A9" w14:textId="77777777" w:rsidR="00A37D9D" w:rsidRPr="006741C0" w:rsidRDefault="00A37D9D">
            <w:pPr>
              <w:widowControl/>
              <w:rPr>
                <w:rFonts w:asciiTheme="minorHAnsi" w:hAnsiTheme="minorHAnsi" w:cstheme="minorHAnsi"/>
                <w:color w:val="000000"/>
                <w:szCs w:val="24"/>
              </w:rPr>
            </w:pPr>
          </w:p>
        </w:tc>
        <w:tc>
          <w:tcPr>
            <w:tcW w:w="6544" w:type="dxa"/>
            <w:hideMark/>
          </w:tcPr>
          <w:p w14:paraId="108F8E6C"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Work to be performed as specified in this solicitation</w:t>
            </w:r>
          </w:p>
        </w:tc>
      </w:tr>
      <w:tr w:rsidR="00A37D9D" w:rsidRPr="006741C0" w14:paraId="1526017F" w14:textId="77777777" w:rsidTr="01DF5811">
        <w:trPr>
          <w:trHeight w:val="630"/>
        </w:trPr>
        <w:tc>
          <w:tcPr>
            <w:tcW w:w="2581" w:type="dxa"/>
            <w:hideMark/>
          </w:tcPr>
          <w:p w14:paraId="2CE12E3D"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 xml:space="preserve">State </w:t>
            </w:r>
          </w:p>
        </w:tc>
        <w:tc>
          <w:tcPr>
            <w:tcW w:w="235" w:type="dxa"/>
            <w:hideMark/>
          </w:tcPr>
          <w:p w14:paraId="55B7A89C" w14:textId="77777777" w:rsidR="00A37D9D" w:rsidRPr="006741C0" w:rsidRDefault="00A37D9D">
            <w:pPr>
              <w:widowControl/>
              <w:rPr>
                <w:rFonts w:asciiTheme="minorHAnsi" w:hAnsiTheme="minorHAnsi" w:cstheme="minorHAnsi"/>
                <w:color w:val="000000"/>
                <w:szCs w:val="24"/>
              </w:rPr>
            </w:pPr>
          </w:p>
        </w:tc>
        <w:tc>
          <w:tcPr>
            <w:tcW w:w="6544" w:type="dxa"/>
            <w:hideMark/>
          </w:tcPr>
          <w:p w14:paraId="01CC4955"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State of Indiana</w:t>
            </w:r>
          </w:p>
        </w:tc>
      </w:tr>
      <w:tr w:rsidR="00A37D9D" w:rsidRPr="006741C0" w14:paraId="7B2840F1" w14:textId="77777777" w:rsidTr="01DF5811">
        <w:trPr>
          <w:trHeight w:val="765"/>
        </w:trPr>
        <w:tc>
          <w:tcPr>
            <w:tcW w:w="2581" w:type="dxa"/>
            <w:hideMark/>
          </w:tcPr>
          <w:p w14:paraId="6E1420C8"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State Agency</w:t>
            </w:r>
          </w:p>
        </w:tc>
        <w:tc>
          <w:tcPr>
            <w:tcW w:w="235" w:type="dxa"/>
            <w:hideMark/>
          </w:tcPr>
          <w:p w14:paraId="153A799E" w14:textId="77777777" w:rsidR="00A37D9D" w:rsidRPr="006741C0" w:rsidRDefault="00A37D9D">
            <w:pPr>
              <w:widowControl/>
              <w:rPr>
                <w:rFonts w:asciiTheme="minorHAnsi" w:hAnsiTheme="minorHAnsi" w:cstheme="minorHAnsi"/>
                <w:color w:val="000000"/>
                <w:szCs w:val="24"/>
              </w:rPr>
            </w:pPr>
          </w:p>
        </w:tc>
        <w:tc>
          <w:tcPr>
            <w:tcW w:w="6544" w:type="dxa"/>
            <w:hideMark/>
          </w:tcPr>
          <w:p w14:paraId="7F5857AB"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A37D9D" w:rsidRPr="006741C0" w14:paraId="1DE94595" w14:textId="77777777" w:rsidTr="01DF5811">
        <w:trPr>
          <w:trHeight w:val="300"/>
        </w:trPr>
        <w:tc>
          <w:tcPr>
            <w:tcW w:w="2581" w:type="dxa"/>
          </w:tcPr>
          <w:p w14:paraId="52504746" w14:textId="77777777" w:rsidR="00A37D9D" w:rsidRPr="006741C0" w:rsidRDefault="00A37D9D">
            <w:pPr>
              <w:widowControl/>
              <w:rPr>
                <w:rFonts w:asciiTheme="minorHAnsi" w:hAnsiTheme="minorHAnsi" w:cstheme="minorHAnsi"/>
                <w:color w:val="000000"/>
                <w:szCs w:val="24"/>
              </w:rPr>
            </w:pPr>
          </w:p>
        </w:tc>
        <w:tc>
          <w:tcPr>
            <w:tcW w:w="235" w:type="dxa"/>
          </w:tcPr>
          <w:p w14:paraId="6CCB2DA8" w14:textId="77777777" w:rsidR="00A37D9D" w:rsidRPr="006741C0" w:rsidRDefault="00A37D9D">
            <w:pPr>
              <w:widowControl/>
              <w:rPr>
                <w:rFonts w:asciiTheme="minorHAnsi" w:hAnsiTheme="minorHAnsi" w:cstheme="minorHAnsi"/>
                <w:color w:val="000000"/>
                <w:szCs w:val="24"/>
              </w:rPr>
            </w:pPr>
          </w:p>
        </w:tc>
        <w:tc>
          <w:tcPr>
            <w:tcW w:w="6544" w:type="dxa"/>
          </w:tcPr>
          <w:p w14:paraId="49A36F15" w14:textId="77777777" w:rsidR="00A37D9D" w:rsidRPr="006741C0" w:rsidRDefault="00A37D9D">
            <w:pPr>
              <w:widowControl/>
              <w:rPr>
                <w:rFonts w:asciiTheme="minorHAnsi" w:hAnsiTheme="minorHAnsi" w:cstheme="minorHAnsi"/>
                <w:color w:val="000000"/>
                <w:szCs w:val="24"/>
              </w:rPr>
            </w:pPr>
          </w:p>
        </w:tc>
      </w:tr>
      <w:tr w:rsidR="00A37D9D" w:rsidRPr="006741C0" w14:paraId="42EE3733" w14:textId="77777777" w:rsidTr="01DF5811">
        <w:trPr>
          <w:trHeight w:val="300"/>
        </w:trPr>
        <w:tc>
          <w:tcPr>
            <w:tcW w:w="2581" w:type="dxa"/>
          </w:tcPr>
          <w:p w14:paraId="191F2D83"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Subcontractor</w:t>
            </w:r>
          </w:p>
        </w:tc>
        <w:tc>
          <w:tcPr>
            <w:tcW w:w="235" w:type="dxa"/>
          </w:tcPr>
          <w:p w14:paraId="5C21BFE6" w14:textId="77777777" w:rsidR="00A37D9D" w:rsidRPr="006741C0" w:rsidRDefault="00A37D9D">
            <w:pPr>
              <w:widowControl/>
              <w:rPr>
                <w:rFonts w:asciiTheme="minorHAnsi" w:hAnsiTheme="minorHAnsi" w:cstheme="minorHAnsi"/>
                <w:color w:val="000000"/>
                <w:szCs w:val="24"/>
              </w:rPr>
            </w:pPr>
          </w:p>
        </w:tc>
        <w:tc>
          <w:tcPr>
            <w:tcW w:w="6544" w:type="dxa"/>
          </w:tcPr>
          <w:p w14:paraId="15CBB512" w14:textId="77777777" w:rsidR="00A37D9D" w:rsidRPr="006741C0" w:rsidRDefault="00A37D9D">
            <w:pPr>
              <w:widowControl/>
              <w:rPr>
                <w:rFonts w:asciiTheme="minorHAnsi" w:hAnsiTheme="minorHAnsi" w:cstheme="minorHAnsi"/>
                <w:color w:val="000000"/>
                <w:szCs w:val="24"/>
              </w:rPr>
            </w:pPr>
            <w:proofErr w:type="gramStart"/>
            <w:r w:rsidRPr="006741C0">
              <w:rPr>
                <w:rFonts w:asciiTheme="minorHAnsi" w:hAnsiTheme="minorHAnsi" w:cstheme="minorHAnsi"/>
                <w:color w:val="000000"/>
                <w:szCs w:val="24"/>
              </w:rPr>
              <w:t>Refers</w:t>
            </w:r>
            <w:proofErr w:type="gramEnd"/>
            <w:r w:rsidRPr="006741C0">
              <w:rPr>
                <w:rFonts w:asciiTheme="minorHAnsi" w:hAnsiTheme="minorHAnsi" w:cstheme="minorHAnsi"/>
                <w:color w:val="000000"/>
                <w:szCs w:val="24"/>
              </w:rPr>
              <w:t xml:space="preserve"> to the entity entering into a contract with the Prime Contractor for a portion of the scope of the solicitation</w:t>
            </w:r>
          </w:p>
        </w:tc>
      </w:tr>
      <w:tr w:rsidR="00A37D9D" w:rsidRPr="006741C0" w14:paraId="70AA7CAA" w14:textId="77777777" w:rsidTr="01DF5811">
        <w:trPr>
          <w:trHeight w:val="300"/>
        </w:trPr>
        <w:tc>
          <w:tcPr>
            <w:tcW w:w="2581" w:type="dxa"/>
          </w:tcPr>
          <w:p w14:paraId="47C87A31" w14:textId="77777777" w:rsidR="00A37D9D" w:rsidRPr="006741C0" w:rsidRDefault="00A37D9D">
            <w:pPr>
              <w:widowControl/>
              <w:rPr>
                <w:rFonts w:asciiTheme="minorHAnsi" w:hAnsiTheme="minorHAnsi" w:cstheme="minorHAnsi"/>
                <w:color w:val="000000"/>
                <w:szCs w:val="24"/>
              </w:rPr>
            </w:pPr>
          </w:p>
        </w:tc>
        <w:tc>
          <w:tcPr>
            <w:tcW w:w="235" w:type="dxa"/>
          </w:tcPr>
          <w:p w14:paraId="71047B65" w14:textId="77777777" w:rsidR="00A37D9D" w:rsidRPr="006741C0" w:rsidRDefault="00A37D9D">
            <w:pPr>
              <w:widowControl/>
              <w:rPr>
                <w:rFonts w:asciiTheme="minorHAnsi" w:hAnsiTheme="minorHAnsi" w:cstheme="minorHAnsi"/>
                <w:color w:val="000000"/>
                <w:szCs w:val="24"/>
              </w:rPr>
            </w:pPr>
          </w:p>
        </w:tc>
        <w:tc>
          <w:tcPr>
            <w:tcW w:w="6544" w:type="dxa"/>
          </w:tcPr>
          <w:p w14:paraId="53FECA7A" w14:textId="77777777" w:rsidR="00A37D9D" w:rsidRPr="006741C0" w:rsidRDefault="00A37D9D">
            <w:pPr>
              <w:widowControl/>
              <w:rPr>
                <w:rFonts w:asciiTheme="minorHAnsi" w:hAnsiTheme="minorHAnsi" w:cstheme="minorHAnsi"/>
                <w:color w:val="000000"/>
                <w:szCs w:val="24"/>
              </w:rPr>
            </w:pPr>
          </w:p>
        </w:tc>
      </w:tr>
      <w:tr w:rsidR="00A37D9D" w:rsidRPr="006741C0" w14:paraId="6E0F660D" w14:textId="77777777" w:rsidTr="01DF5811">
        <w:trPr>
          <w:trHeight w:val="510"/>
        </w:trPr>
        <w:tc>
          <w:tcPr>
            <w:tcW w:w="2581" w:type="dxa"/>
            <w:hideMark/>
          </w:tcPr>
          <w:p w14:paraId="577D777F" w14:textId="77777777" w:rsidR="00A37D9D" w:rsidRPr="006741C0" w:rsidRDefault="00A37D9D">
            <w:pPr>
              <w:widowControl/>
              <w:rPr>
                <w:rFonts w:asciiTheme="minorHAnsi" w:hAnsiTheme="minorHAnsi" w:cstheme="minorBidi"/>
                <w:color w:val="000000"/>
              </w:rPr>
            </w:pPr>
            <w:r w:rsidRPr="4F25AA33">
              <w:rPr>
                <w:rFonts w:asciiTheme="minorHAnsi" w:hAnsiTheme="minorHAnsi" w:cstheme="minorBidi"/>
                <w:color w:val="000000" w:themeColor="text1"/>
              </w:rPr>
              <w:t>Total Bid Amount</w:t>
            </w:r>
          </w:p>
        </w:tc>
        <w:tc>
          <w:tcPr>
            <w:tcW w:w="235" w:type="dxa"/>
            <w:hideMark/>
          </w:tcPr>
          <w:p w14:paraId="035E3927" w14:textId="77777777" w:rsidR="00A37D9D" w:rsidRPr="006741C0" w:rsidRDefault="00A37D9D">
            <w:pPr>
              <w:widowControl/>
              <w:rPr>
                <w:rFonts w:asciiTheme="minorHAnsi" w:hAnsiTheme="minorHAnsi" w:cstheme="minorHAnsi"/>
                <w:color w:val="000000"/>
                <w:szCs w:val="24"/>
              </w:rPr>
            </w:pPr>
          </w:p>
        </w:tc>
        <w:tc>
          <w:tcPr>
            <w:tcW w:w="6544" w:type="dxa"/>
            <w:hideMark/>
          </w:tcPr>
          <w:p w14:paraId="50C343DD" w14:textId="7D029117" w:rsidR="00A37D9D" w:rsidRPr="006741C0" w:rsidRDefault="00A37D9D" w:rsidP="0AC276EE">
            <w:pPr>
              <w:widowControl/>
              <w:rPr>
                <w:rFonts w:asciiTheme="minorHAnsi" w:hAnsiTheme="minorHAnsi" w:cstheme="minorBidi"/>
                <w:color w:val="000000"/>
              </w:rPr>
            </w:pPr>
            <w:r w:rsidRPr="0AC276EE">
              <w:rPr>
                <w:rFonts w:asciiTheme="minorHAnsi" w:hAnsiTheme="minorHAnsi" w:cstheme="minorBidi"/>
                <w:color w:val="000000" w:themeColor="text1"/>
              </w:rPr>
              <w:t xml:space="preserve">The amount that the </w:t>
            </w:r>
            <w:r w:rsidR="3AEA5713" w:rsidRPr="0AC276EE">
              <w:rPr>
                <w:rFonts w:asciiTheme="minorHAnsi" w:hAnsiTheme="minorHAnsi" w:cstheme="minorBidi"/>
                <w:color w:val="000000" w:themeColor="text1"/>
              </w:rPr>
              <w:t>R</w:t>
            </w:r>
            <w:r w:rsidRPr="0AC276EE">
              <w:rPr>
                <w:rFonts w:asciiTheme="minorHAnsi" w:hAnsiTheme="minorHAnsi" w:cstheme="minorBidi"/>
                <w:color w:val="000000" w:themeColor="text1"/>
              </w:rPr>
              <w:t xml:space="preserve">espondent proposes on </w:t>
            </w:r>
            <w:r w:rsidRPr="0AC276EE">
              <w:rPr>
                <w:rFonts w:asciiTheme="minorHAnsi" w:hAnsiTheme="minorHAnsi" w:cstheme="minorBidi"/>
                <w:b/>
                <w:bCs/>
                <w:color w:val="000000" w:themeColor="text1"/>
              </w:rPr>
              <w:t xml:space="preserve">Attachment </w:t>
            </w:r>
            <w:proofErr w:type="gramStart"/>
            <w:r w:rsidRPr="0AC276EE">
              <w:rPr>
                <w:rFonts w:asciiTheme="minorHAnsi" w:hAnsiTheme="minorHAnsi" w:cstheme="minorBidi"/>
                <w:b/>
                <w:bCs/>
                <w:color w:val="000000" w:themeColor="text1"/>
              </w:rPr>
              <w:t>D</w:t>
            </w:r>
            <w:r w:rsidRPr="0AC276EE">
              <w:rPr>
                <w:rFonts w:asciiTheme="minorHAnsi" w:hAnsiTheme="minorHAnsi" w:cstheme="minorBidi"/>
                <w:color w:val="000000" w:themeColor="text1"/>
              </w:rPr>
              <w:t xml:space="preserve"> that</w:t>
            </w:r>
            <w:proofErr w:type="gramEnd"/>
            <w:r w:rsidRPr="0AC276EE">
              <w:rPr>
                <w:rFonts w:asciiTheme="minorHAnsi" w:hAnsiTheme="minorHAnsi" w:cstheme="minorBidi"/>
                <w:color w:val="000000" w:themeColor="text1"/>
              </w:rPr>
              <w:t xml:space="preserve"> represents their total, all-inclusive price</w:t>
            </w:r>
          </w:p>
        </w:tc>
      </w:tr>
      <w:tr w:rsidR="00A37D9D" w:rsidRPr="006741C0" w14:paraId="03EB36BD" w14:textId="77777777" w:rsidTr="01DF5811">
        <w:trPr>
          <w:trHeight w:val="404"/>
        </w:trPr>
        <w:tc>
          <w:tcPr>
            <w:tcW w:w="2581" w:type="dxa"/>
            <w:hideMark/>
          </w:tcPr>
          <w:p w14:paraId="5FCAE8B9" w14:textId="77777777" w:rsidR="00A37D9D" w:rsidRPr="006741C0" w:rsidRDefault="00A37D9D">
            <w:pPr>
              <w:widowControl/>
              <w:rPr>
                <w:rFonts w:asciiTheme="minorHAnsi" w:hAnsiTheme="minorHAnsi" w:cstheme="minorHAnsi"/>
                <w:color w:val="000000"/>
                <w:szCs w:val="24"/>
              </w:rPr>
            </w:pPr>
          </w:p>
        </w:tc>
        <w:tc>
          <w:tcPr>
            <w:tcW w:w="235" w:type="dxa"/>
            <w:hideMark/>
          </w:tcPr>
          <w:p w14:paraId="064EDF8C" w14:textId="77777777" w:rsidR="00A37D9D" w:rsidRPr="006741C0" w:rsidRDefault="00A37D9D">
            <w:pPr>
              <w:widowControl/>
              <w:rPr>
                <w:rFonts w:asciiTheme="minorHAnsi" w:hAnsiTheme="minorHAnsi" w:cstheme="minorHAnsi"/>
                <w:color w:val="000000"/>
                <w:szCs w:val="24"/>
              </w:rPr>
            </w:pPr>
          </w:p>
        </w:tc>
        <w:tc>
          <w:tcPr>
            <w:tcW w:w="6544" w:type="dxa"/>
            <w:hideMark/>
          </w:tcPr>
          <w:p w14:paraId="1AE2A546" w14:textId="77777777" w:rsidR="00A37D9D" w:rsidRPr="006741C0" w:rsidRDefault="00A37D9D">
            <w:pPr>
              <w:widowControl/>
              <w:rPr>
                <w:rFonts w:asciiTheme="minorHAnsi" w:hAnsiTheme="minorHAnsi" w:cstheme="minorHAnsi"/>
                <w:color w:val="000000"/>
                <w:szCs w:val="24"/>
              </w:rPr>
            </w:pPr>
          </w:p>
        </w:tc>
      </w:tr>
      <w:tr w:rsidR="00A37D9D" w:rsidRPr="006741C0" w14:paraId="2BF3CAAB" w14:textId="77777777" w:rsidTr="01DF5811">
        <w:trPr>
          <w:trHeight w:val="300"/>
        </w:trPr>
        <w:tc>
          <w:tcPr>
            <w:tcW w:w="2581" w:type="dxa"/>
            <w:hideMark/>
          </w:tcPr>
          <w:p w14:paraId="719FAEFF"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VSC (Valuable Scope Contribution)</w:t>
            </w:r>
          </w:p>
        </w:tc>
        <w:tc>
          <w:tcPr>
            <w:tcW w:w="235" w:type="dxa"/>
            <w:hideMark/>
          </w:tcPr>
          <w:p w14:paraId="160971A3" w14:textId="77777777" w:rsidR="00A37D9D" w:rsidRPr="006741C0" w:rsidRDefault="00A37D9D">
            <w:pPr>
              <w:widowControl/>
              <w:rPr>
                <w:rFonts w:asciiTheme="minorHAnsi" w:hAnsiTheme="minorHAnsi" w:cstheme="minorHAnsi"/>
                <w:color w:val="000000"/>
                <w:szCs w:val="24"/>
              </w:rPr>
            </w:pPr>
          </w:p>
        </w:tc>
        <w:tc>
          <w:tcPr>
            <w:tcW w:w="6544" w:type="dxa"/>
            <w:hideMark/>
          </w:tcPr>
          <w:p w14:paraId="03593D94" w14:textId="77777777" w:rsidR="00A37D9D" w:rsidRPr="006741C0" w:rsidRDefault="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benefit the proposed certified subcontractors(s) must provide to the project set forth in the solicitation</w:t>
            </w:r>
          </w:p>
          <w:p w14:paraId="119C158F" w14:textId="77777777" w:rsidR="00A37D9D" w:rsidRPr="006741C0" w:rsidRDefault="00A37D9D">
            <w:pPr>
              <w:widowControl/>
              <w:rPr>
                <w:rFonts w:asciiTheme="minorHAnsi" w:hAnsiTheme="minorHAnsi" w:cstheme="minorHAnsi"/>
                <w:color w:val="000000"/>
                <w:szCs w:val="24"/>
              </w:rPr>
            </w:pPr>
          </w:p>
        </w:tc>
      </w:tr>
    </w:tbl>
    <w:p w14:paraId="61572D6D" w14:textId="77777777" w:rsidR="00A37D9D" w:rsidRPr="006741C0" w:rsidRDefault="00A37D9D" w:rsidP="00A37D9D">
      <w:pPr>
        <w:pStyle w:val="Heading2"/>
        <w:spacing w:before="0"/>
        <w:rPr>
          <w:rFonts w:asciiTheme="minorHAnsi" w:hAnsiTheme="minorHAnsi" w:cstheme="minorHAnsi"/>
          <w:color w:val="auto"/>
          <w:sz w:val="24"/>
          <w:szCs w:val="24"/>
        </w:rPr>
      </w:pPr>
      <w:bookmarkStart w:id="11" w:name="_Toc48624410"/>
      <w:bookmarkEnd w:id="10"/>
    </w:p>
    <w:p w14:paraId="6876A608" w14:textId="77777777" w:rsidR="00A37D9D" w:rsidRPr="006741C0" w:rsidRDefault="00A37D9D" w:rsidP="143EC520">
      <w:pPr>
        <w:pStyle w:val="Heading2"/>
        <w:spacing w:before="0"/>
        <w:rPr>
          <w:rFonts w:asciiTheme="minorHAnsi" w:hAnsiTheme="minorHAnsi" w:cstheme="minorBidi"/>
          <w:color w:val="auto"/>
          <w:sz w:val="24"/>
          <w:szCs w:val="24"/>
        </w:rPr>
      </w:pPr>
      <w:bookmarkStart w:id="12" w:name="_Toc116465295"/>
      <w:bookmarkStart w:id="13" w:name="_Toc1286676470"/>
      <w:r w:rsidRPr="143EC520">
        <w:rPr>
          <w:rFonts w:asciiTheme="minorHAnsi" w:hAnsiTheme="minorHAnsi" w:cstheme="minorBidi"/>
          <w:color w:val="auto"/>
          <w:sz w:val="24"/>
          <w:szCs w:val="24"/>
        </w:rPr>
        <w:t>1.3</w:t>
      </w:r>
      <w:r>
        <w:tab/>
      </w:r>
      <w:r w:rsidRPr="143EC520">
        <w:rPr>
          <w:rFonts w:asciiTheme="minorHAnsi" w:hAnsiTheme="minorHAnsi" w:cstheme="minorBidi"/>
          <w:b/>
          <w:bCs/>
          <w:color w:val="auto"/>
          <w:sz w:val="24"/>
          <w:szCs w:val="24"/>
        </w:rPr>
        <w:t>Purpose of the Negotiated Bid</w:t>
      </w:r>
      <w:bookmarkEnd w:id="11"/>
      <w:bookmarkEnd w:id="12"/>
      <w:bookmarkEnd w:id="13"/>
    </w:p>
    <w:p w14:paraId="2ACC6F47" w14:textId="77777777" w:rsidR="00A37D9D" w:rsidRPr="006741C0" w:rsidRDefault="00A37D9D" w:rsidP="00A37D9D">
      <w:pPr>
        <w:widowControl/>
        <w:rPr>
          <w:rFonts w:asciiTheme="minorHAnsi" w:hAnsiTheme="minorHAnsi" w:cstheme="minorHAnsi"/>
          <w:szCs w:val="24"/>
        </w:rPr>
      </w:pPr>
    </w:p>
    <w:p w14:paraId="7FD5BF9F" w14:textId="1D9A4BF0" w:rsidR="00A37D9D" w:rsidRPr="006741C0" w:rsidRDefault="00A37D9D" w:rsidP="40002044">
      <w:pPr>
        <w:widowControl/>
        <w:rPr>
          <w:rFonts w:asciiTheme="minorHAnsi" w:hAnsiTheme="minorHAnsi" w:cstheme="minorBidi"/>
        </w:rPr>
      </w:pPr>
      <w:r w:rsidRPr="40002044">
        <w:rPr>
          <w:rFonts w:asciiTheme="minorHAnsi" w:hAnsiTheme="minorHAnsi" w:cstheme="minorBidi"/>
        </w:rPr>
        <w:t xml:space="preserve">The purpose of this solicitation is to select a </w:t>
      </w:r>
      <w:r w:rsidR="4C907C3E" w:rsidRPr="40002044">
        <w:rPr>
          <w:rFonts w:asciiTheme="minorHAnsi" w:hAnsiTheme="minorHAnsi" w:cstheme="minorBidi"/>
        </w:rPr>
        <w:t>R</w:t>
      </w:r>
      <w:r w:rsidRPr="40002044">
        <w:rPr>
          <w:rFonts w:asciiTheme="minorHAnsi" w:hAnsiTheme="minorHAnsi" w:cstheme="minorBidi"/>
        </w:rPr>
        <w:t xml:space="preserve">espondent that can satisfy the State’s need </w:t>
      </w:r>
      <w:r w:rsidR="005E4F2C" w:rsidRPr="40002044">
        <w:rPr>
          <w:rFonts w:asciiTheme="minorHAnsi" w:hAnsiTheme="minorHAnsi" w:cstheme="minorBidi"/>
        </w:rPr>
        <w:t xml:space="preserve">for </w:t>
      </w:r>
      <w:r w:rsidR="00A92397">
        <w:rPr>
          <w:rFonts w:asciiTheme="minorHAnsi" w:hAnsiTheme="minorHAnsi" w:cstheme="minorHAnsi"/>
          <w:bCs/>
          <w:szCs w:val="24"/>
        </w:rPr>
        <w:t>Ammunition</w:t>
      </w:r>
      <w:r w:rsidRPr="40002044">
        <w:rPr>
          <w:rFonts w:asciiTheme="minorHAnsi" w:hAnsiTheme="minorHAnsi" w:cstheme="minorBidi"/>
        </w:rPr>
        <w:t xml:space="preserve">.  It is the intent of </w:t>
      </w:r>
      <w:r w:rsidR="00A92397">
        <w:rPr>
          <w:rFonts w:asciiTheme="minorHAnsi" w:hAnsiTheme="minorHAnsi" w:cstheme="minorBidi"/>
        </w:rPr>
        <w:t xml:space="preserve">IDOA </w:t>
      </w:r>
      <w:r w:rsidRPr="40002044">
        <w:rPr>
          <w:rFonts w:asciiTheme="minorHAnsi" w:hAnsiTheme="minorHAnsi" w:cstheme="minorBidi"/>
        </w:rPr>
        <w:t xml:space="preserve">to </w:t>
      </w:r>
      <w:proofErr w:type="gramStart"/>
      <w:r w:rsidRPr="40002044">
        <w:rPr>
          <w:rFonts w:asciiTheme="minorHAnsi" w:hAnsiTheme="minorHAnsi" w:cstheme="minorBidi"/>
        </w:rPr>
        <w:t>contract with</w:t>
      </w:r>
      <w:proofErr w:type="gramEnd"/>
      <w:r w:rsidRPr="40002044">
        <w:rPr>
          <w:rFonts w:asciiTheme="minorHAnsi" w:hAnsiTheme="minorHAnsi" w:cstheme="minorBidi"/>
        </w:rPr>
        <w:t xml:space="preserve"> a </w:t>
      </w:r>
      <w:r w:rsidR="0E4E252A" w:rsidRPr="40002044">
        <w:rPr>
          <w:rFonts w:asciiTheme="minorHAnsi" w:hAnsiTheme="minorHAnsi" w:cstheme="minorBidi"/>
        </w:rPr>
        <w:t>R</w:t>
      </w:r>
      <w:r w:rsidRPr="40002044">
        <w:rPr>
          <w:rFonts w:asciiTheme="minorHAnsi" w:hAnsiTheme="minorHAnsi" w:cstheme="minorBidi"/>
        </w:rPr>
        <w:t xml:space="preserve">espondent that provides quality </w:t>
      </w:r>
      <w:r w:rsidR="003C0B76" w:rsidRPr="003C0B76">
        <w:rPr>
          <w:rFonts w:asciiTheme="minorHAnsi" w:hAnsiTheme="minorHAnsi" w:cstheme="minorBidi"/>
        </w:rPr>
        <w:t>services.</w:t>
      </w:r>
    </w:p>
    <w:p w14:paraId="462525E1" w14:textId="77777777" w:rsidR="00A37D9D" w:rsidRPr="006741C0" w:rsidRDefault="00A37D9D" w:rsidP="00A37D9D">
      <w:pPr>
        <w:widowControl/>
        <w:rPr>
          <w:rFonts w:asciiTheme="minorHAnsi" w:hAnsiTheme="minorHAnsi" w:cstheme="minorHAnsi"/>
          <w:szCs w:val="24"/>
        </w:rPr>
      </w:pPr>
    </w:p>
    <w:p w14:paraId="1A2B10F7" w14:textId="77777777" w:rsidR="00A37D9D" w:rsidRDefault="00A37D9D" w:rsidP="143EC520">
      <w:pPr>
        <w:pStyle w:val="Heading2"/>
        <w:numPr>
          <w:ilvl w:val="1"/>
          <w:numId w:val="6"/>
        </w:numPr>
        <w:spacing w:before="0"/>
        <w:rPr>
          <w:rFonts w:asciiTheme="minorHAnsi" w:hAnsiTheme="minorHAnsi" w:cstheme="minorBidi"/>
          <w:b/>
          <w:bCs/>
          <w:color w:val="auto"/>
          <w:sz w:val="24"/>
          <w:szCs w:val="24"/>
        </w:rPr>
      </w:pPr>
      <w:bookmarkStart w:id="14" w:name="_SUMMARY_SCOPE_OF"/>
      <w:bookmarkStart w:id="15" w:name="_Toc118220291"/>
      <w:bookmarkStart w:id="16" w:name="_Toc48624411"/>
      <w:bookmarkStart w:id="17" w:name="_Toc116465296"/>
      <w:bookmarkStart w:id="18" w:name="_Toc494833855"/>
      <w:bookmarkEnd w:id="14"/>
      <w:r w:rsidRPr="143EC520">
        <w:rPr>
          <w:rFonts w:asciiTheme="minorHAnsi" w:hAnsiTheme="minorHAnsi" w:cstheme="minorBidi"/>
          <w:b/>
          <w:bCs/>
          <w:color w:val="auto"/>
          <w:sz w:val="24"/>
          <w:szCs w:val="24"/>
        </w:rPr>
        <w:t>Summary Scope of Work</w:t>
      </w:r>
      <w:bookmarkEnd w:id="15"/>
      <w:bookmarkEnd w:id="16"/>
      <w:bookmarkEnd w:id="17"/>
      <w:bookmarkEnd w:id="18"/>
    </w:p>
    <w:p w14:paraId="56B01DEE" w14:textId="77777777" w:rsidR="002C5224" w:rsidRDefault="002C5224" w:rsidP="002C5224"/>
    <w:p w14:paraId="05258735" w14:textId="40134A37" w:rsidR="00B36690" w:rsidRPr="00045993" w:rsidRDefault="005127F3" w:rsidP="00A37D9D">
      <w:pPr>
        <w:widowControl/>
        <w:rPr>
          <w:rFonts w:asciiTheme="minorHAnsi" w:hAnsiTheme="minorHAnsi" w:cstheme="minorHAnsi"/>
          <w:szCs w:val="24"/>
        </w:rPr>
      </w:pPr>
      <w:r w:rsidRPr="00045993">
        <w:rPr>
          <w:rFonts w:asciiTheme="minorHAnsi" w:hAnsiTheme="minorHAnsi" w:cstheme="minorHAnsi"/>
          <w:szCs w:val="24"/>
        </w:rPr>
        <w:t>DNR is seeking options to purchase various types of ammunition</w:t>
      </w:r>
      <w:r w:rsidR="00045993" w:rsidRPr="00045993">
        <w:rPr>
          <w:rFonts w:asciiTheme="minorHAnsi" w:hAnsiTheme="minorHAnsi" w:cstheme="minorHAnsi"/>
          <w:szCs w:val="24"/>
        </w:rPr>
        <w:t>. See attachment I for requirements</w:t>
      </w:r>
      <w:r w:rsidR="009D5F7A">
        <w:rPr>
          <w:rFonts w:asciiTheme="minorHAnsi" w:hAnsiTheme="minorHAnsi" w:cstheme="minorHAnsi"/>
          <w:szCs w:val="24"/>
        </w:rPr>
        <w:t>.</w:t>
      </w:r>
    </w:p>
    <w:p w14:paraId="3087C2B7" w14:textId="77777777" w:rsidR="005127F3" w:rsidRDefault="005127F3" w:rsidP="00A37D9D">
      <w:pPr>
        <w:widowControl/>
        <w:rPr>
          <w:rFonts w:asciiTheme="minorHAnsi" w:hAnsiTheme="minorHAnsi" w:cstheme="minorHAnsi"/>
          <w:color w:val="FF0000"/>
          <w:szCs w:val="24"/>
        </w:rPr>
      </w:pPr>
    </w:p>
    <w:p w14:paraId="1CD9E882" w14:textId="77777777" w:rsidR="00B36690" w:rsidRDefault="00B36690" w:rsidP="00A37D9D">
      <w:pPr>
        <w:widowControl/>
        <w:rPr>
          <w:rFonts w:asciiTheme="minorHAnsi" w:hAnsiTheme="minorHAnsi" w:cstheme="minorHAnsi"/>
          <w:color w:val="FF0000"/>
          <w:szCs w:val="24"/>
        </w:rPr>
      </w:pPr>
    </w:p>
    <w:p w14:paraId="5BFD49B5" w14:textId="77777777" w:rsidR="00B36690" w:rsidRPr="006741C0" w:rsidRDefault="00B36690" w:rsidP="00A37D9D">
      <w:pPr>
        <w:widowControl/>
        <w:rPr>
          <w:rFonts w:asciiTheme="minorHAnsi" w:hAnsiTheme="minorHAnsi" w:cstheme="minorHAnsi"/>
          <w:color w:val="FF0000"/>
          <w:szCs w:val="24"/>
        </w:rPr>
      </w:pPr>
    </w:p>
    <w:p w14:paraId="7C400F6B" w14:textId="77777777" w:rsidR="00A37D9D" w:rsidRPr="006741C0" w:rsidRDefault="00A37D9D" w:rsidP="00A37D9D">
      <w:pPr>
        <w:rPr>
          <w:rFonts w:asciiTheme="minorHAnsi" w:hAnsiTheme="minorHAnsi" w:cstheme="minorHAnsi"/>
          <w:szCs w:val="24"/>
        </w:rPr>
      </w:pPr>
    </w:p>
    <w:p w14:paraId="409C87E0" w14:textId="2F20B863" w:rsidR="00A37D9D" w:rsidRPr="006741C0" w:rsidRDefault="00A37D9D" w:rsidP="00A37D9D">
      <w:pPr>
        <w:rPr>
          <w:rFonts w:asciiTheme="minorHAnsi" w:hAnsiTheme="minorHAnsi" w:cstheme="minorHAnsi"/>
          <w:b/>
          <w:szCs w:val="24"/>
        </w:rPr>
      </w:pPr>
      <w:r w:rsidRPr="006741C0">
        <w:rPr>
          <w:rFonts w:asciiTheme="minorHAnsi" w:hAnsiTheme="minorHAnsi" w:cstheme="minorHAnsi"/>
          <w:szCs w:val="24"/>
        </w:rPr>
        <w:t xml:space="preserve">These figures are only an estimate and are not to be construed as an amount to be offered under this Negotiated Bid.  </w:t>
      </w:r>
      <w:r w:rsidRPr="006741C0">
        <w:rPr>
          <w:rFonts w:asciiTheme="minorHAnsi" w:hAnsiTheme="minorHAnsi" w:cstheme="minorHAnsi"/>
          <w:b/>
          <w:szCs w:val="24"/>
        </w:rPr>
        <w:t>However, when completing Indiana Veterans’ Participation Plan Form (Attachment A1), and the Indiana Economic Impact Form (Attachment C) please use the total bid amount from the Bid Cost (Attachment D).</w:t>
      </w:r>
    </w:p>
    <w:p w14:paraId="50157251" w14:textId="77777777" w:rsidR="00A37D9D" w:rsidRPr="006741C0" w:rsidRDefault="00A37D9D" w:rsidP="00A37D9D">
      <w:pPr>
        <w:widowControl/>
        <w:rPr>
          <w:rFonts w:asciiTheme="minorHAnsi" w:hAnsiTheme="minorHAnsi" w:cstheme="minorHAnsi"/>
          <w:szCs w:val="24"/>
        </w:rPr>
      </w:pPr>
    </w:p>
    <w:p w14:paraId="61CF7460" w14:textId="77777777" w:rsidR="00A37D9D" w:rsidRPr="006741C0" w:rsidRDefault="00A37D9D" w:rsidP="143EC520">
      <w:pPr>
        <w:pStyle w:val="Heading2"/>
        <w:spacing w:before="0"/>
        <w:rPr>
          <w:rFonts w:asciiTheme="minorHAnsi" w:hAnsiTheme="minorHAnsi" w:cstheme="minorBidi"/>
          <w:color w:val="auto"/>
          <w:sz w:val="24"/>
          <w:szCs w:val="24"/>
        </w:rPr>
      </w:pPr>
      <w:bookmarkStart w:id="19" w:name="_Toc48624412"/>
      <w:bookmarkStart w:id="20" w:name="_Toc116465297"/>
      <w:bookmarkStart w:id="21" w:name="_Toc2057056138"/>
      <w:r w:rsidRPr="143EC520">
        <w:rPr>
          <w:rFonts w:asciiTheme="minorHAnsi" w:hAnsiTheme="minorHAnsi" w:cstheme="minorBidi"/>
          <w:color w:val="auto"/>
          <w:sz w:val="24"/>
          <w:szCs w:val="24"/>
        </w:rPr>
        <w:t>1.5</w:t>
      </w:r>
      <w:r>
        <w:tab/>
      </w:r>
      <w:r w:rsidRPr="143EC520">
        <w:rPr>
          <w:rFonts w:asciiTheme="minorHAnsi" w:hAnsiTheme="minorHAnsi" w:cstheme="minorBidi"/>
          <w:b/>
          <w:bCs/>
          <w:color w:val="auto"/>
          <w:sz w:val="24"/>
          <w:szCs w:val="24"/>
        </w:rPr>
        <w:t>Negotiated Bid Outline</w:t>
      </w:r>
      <w:bookmarkEnd w:id="19"/>
      <w:bookmarkEnd w:id="20"/>
      <w:bookmarkEnd w:id="21"/>
    </w:p>
    <w:p w14:paraId="6EB076BE" w14:textId="77777777" w:rsidR="00A37D9D" w:rsidRPr="006741C0" w:rsidRDefault="00A37D9D" w:rsidP="00A37D9D">
      <w:pPr>
        <w:widowControl/>
        <w:rPr>
          <w:rFonts w:asciiTheme="minorHAnsi" w:hAnsiTheme="minorHAnsi" w:cstheme="minorHAnsi"/>
          <w:szCs w:val="24"/>
        </w:rPr>
      </w:pPr>
    </w:p>
    <w:p w14:paraId="02C83822"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The outline of this Negotiated Bid document is described below:</w:t>
      </w:r>
    </w:p>
    <w:p w14:paraId="561E3369" w14:textId="77777777" w:rsidR="00A37D9D" w:rsidRPr="006741C0" w:rsidRDefault="00A37D9D" w:rsidP="00A37D9D">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A37D9D" w:rsidRPr="006741C0" w14:paraId="39F13137" w14:textId="77777777" w:rsidTr="52AE59CC">
        <w:trPr>
          <w:trHeight w:val="350"/>
        </w:trPr>
        <w:tc>
          <w:tcPr>
            <w:tcW w:w="4806" w:type="dxa"/>
            <w:shd w:val="clear" w:color="auto" w:fill="D9D9D9" w:themeFill="background1" w:themeFillShade="D9"/>
          </w:tcPr>
          <w:p w14:paraId="5FA732CA"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Section</w:t>
            </w:r>
          </w:p>
        </w:tc>
        <w:tc>
          <w:tcPr>
            <w:tcW w:w="4790" w:type="dxa"/>
            <w:shd w:val="clear" w:color="auto" w:fill="D9D9D9" w:themeFill="background1" w:themeFillShade="D9"/>
          </w:tcPr>
          <w:p w14:paraId="2C545297" w14:textId="77777777" w:rsidR="00A37D9D" w:rsidRPr="00787C31" w:rsidRDefault="00A37D9D">
            <w:pPr>
              <w:jc w:val="center"/>
              <w:rPr>
                <w:rFonts w:asciiTheme="minorHAnsi" w:hAnsiTheme="minorHAnsi" w:cstheme="minorHAnsi"/>
                <w:b/>
                <w:bCs/>
                <w:szCs w:val="24"/>
              </w:rPr>
            </w:pPr>
            <w:r w:rsidRPr="00787C31">
              <w:rPr>
                <w:rFonts w:asciiTheme="minorHAnsi" w:hAnsiTheme="minorHAnsi" w:cstheme="minorHAnsi"/>
                <w:b/>
                <w:bCs/>
                <w:szCs w:val="24"/>
              </w:rPr>
              <w:t>Description</w:t>
            </w:r>
          </w:p>
        </w:tc>
      </w:tr>
      <w:tr w:rsidR="00A37D9D" w:rsidRPr="006741C0" w14:paraId="12C32E6F" w14:textId="77777777">
        <w:trPr>
          <w:trHeight w:val="44"/>
        </w:trPr>
        <w:tc>
          <w:tcPr>
            <w:tcW w:w="4806" w:type="dxa"/>
          </w:tcPr>
          <w:p w14:paraId="74F9D3F5" w14:textId="77777777" w:rsidR="00A37D9D" w:rsidRPr="00787C31" w:rsidRDefault="00A37D9D">
            <w:pPr>
              <w:rPr>
                <w:rFonts w:asciiTheme="minorHAnsi" w:hAnsiTheme="minorHAnsi" w:cstheme="minorHAnsi"/>
                <w:szCs w:val="24"/>
              </w:rPr>
            </w:pPr>
            <w:r w:rsidRPr="00787C31">
              <w:rPr>
                <w:rFonts w:asciiTheme="minorHAnsi" w:hAnsiTheme="minorHAnsi" w:cstheme="minorHAnsi"/>
                <w:spacing w:val="-2"/>
                <w:szCs w:val="24"/>
              </w:rPr>
              <w:t>Section One – General Information and Requested Products or Services</w:t>
            </w:r>
          </w:p>
        </w:tc>
        <w:tc>
          <w:tcPr>
            <w:tcW w:w="4790" w:type="dxa"/>
          </w:tcPr>
          <w:p w14:paraId="2F455B10"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A37D9D" w:rsidRPr="006741C0" w14:paraId="66E685AC" w14:textId="77777777">
        <w:trPr>
          <w:trHeight w:val="386"/>
        </w:trPr>
        <w:tc>
          <w:tcPr>
            <w:tcW w:w="4806" w:type="dxa"/>
          </w:tcPr>
          <w:p w14:paraId="64D925F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Two – Bid Response Preparation Instruction</w:t>
            </w:r>
          </w:p>
        </w:tc>
        <w:tc>
          <w:tcPr>
            <w:tcW w:w="4790" w:type="dxa"/>
          </w:tcPr>
          <w:p w14:paraId="7991BC0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This section provides instructions on the format and content of the Bid including an Executive Summary and a Bid Cost.</w:t>
            </w:r>
          </w:p>
        </w:tc>
      </w:tr>
      <w:tr w:rsidR="00A37D9D" w:rsidRPr="006741C0" w14:paraId="3782D520" w14:textId="77777777">
        <w:trPr>
          <w:trHeight w:val="665"/>
        </w:trPr>
        <w:tc>
          <w:tcPr>
            <w:tcW w:w="4806" w:type="dxa"/>
          </w:tcPr>
          <w:p w14:paraId="34A2F585"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Section Three – Negotiated Bid Evaluation Criteria</w:t>
            </w:r>
          </w:p>
          <w:p w14:paraId="6AB1C794" w14:textId="77777777" w:rsidR="00A37D9D" w:rsidRPr="00787C31" w:rsidRDefault="00A37D9D">
            <w:pPr>
              <w:rPr>
                <w:rFonts w:asciiTheme="minorHAnsi" w:hAnsiTheme="minorHAnsi" w:cstheme="minorHAnsi"/>
                <w:szCs w:val="24"/>
              </w:rPr>
            </w:pPr>
          </w:p>
        </w:tc>
        <w:tc>
          <w:tcPr>
            <w:tcW w:w="4790" w:type="dxa"/>
          </w:tcPr>
          <w:p w14:paraId="414277EB" w14:textId="77777777" w:rsidR="00A37D9D" w:rsidRPr="00787C31" w:rsidRDefault="00A37D9D">
            <w:pPr>
              <w:rPr>
                <w:rFonts w:asciiTheme="minorHAnsi" w:hAnsiTheme="minorHAnsi" w:cstheme="minorHAnsi"/>
                <w:noProof/>
                <w:szCs w:val="24"/>
              </w:rPr>
            </w:pPr>
            <w:r w:rsidRPr="00787C31">
              <w:rPr>
                <w:rFonts w:asciiTheme="minorHAnsi" w:hAnsiTheme="minorHAnsi" w:cstheme="minorHAnsi"/>
                <w:noProof/>
                <w:szCs w:val="24"/>
              </w:rPr>
              <w:t>This section discusses the evaluation criteria to be used to evaluate Respondents’ bid responses</w:t>
            </w:r>
          </w:p>
          <w:p w14:paraId="2DFF5594" w14:textId="77777777" w:rsidR="00A37D9D" w:rsidRPr="00787C31" w:rsidRDefault="00A37D9D">
            <w:pPr>
              <w:rPr>
                <w:rFonts w:asciiTheme="minorHAnsi" w:hAnsiTheme="minorHAnsi" w:cstheme="minorHAnsi"/>
                <w:noProof/>
                <w:szCs w:val="24"/>
              </w:rPr>
            </w:pPr>
          </w:p>
        </w:tc>
      </w:tr>
      <w:tr w:rsidR="00A37D9D" w:rsidRPr="006741C0" w14:paraId="302B7278" w14:textId="77777777">
        <w:trPr>
          <w:trHeight w:val="413"/>
        </w:trPr>
        <w:tc>
          <w:tcPr>
            <w:tcW w:w="4806" w:type="dxa"/>
          </w:tcPr>
          <w:p w14:paraId="500D8739"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A1</w:t>
            </w:r>
          </w:p>
        </w:tc>
        <w:tc>
          <w:tcPr>
            <w:tcW w:w="4790" w:type="dxa"/>
          </w:tcPr>
          <w:p w14:paraId="3209771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IVOSB Participation Plan Form</w:t>
            </w:r>
          </w:p>
        </w:tc>
      </w:tr>
      <w:tr w:rsidR="00A37D9D" w:rsidRPr="006741C0" w14:paraId="3ADEAC44" w14:textId="77777777">
        <w:trPr>
          <w:trHeight w:val="413"/>
        </w:trPr>
        <w:tc>
          <w:tcPr>
            <w:tcW w:w="4806" w:type="dxa"/>
          </w:tcPr>
          <w:p w14:paraId="0DD344C2"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B</w:t>
            </w:r>
          </w:p>
        </w:tc>
        <w:tc>
          <w:tcPr>
            <w:tcW w:w="4790" w:type="dxa"/>
          </w:tcPr>
          <w:p w14:paraId="7D016DCF" w14:textId="5902A355" w:rsidR="00A37D9D" w:rsidRPr="00787C31" w:rsidRDefault="006C1825">
            <w:pPr>
              <w:rPr>
                <w:rFonts w:asciiTheme="minorHAnsi" w:hAnsiTheme="minorHAnsi" w:cstheme="minorHAnsi"/>
                <w:szCs w:val="24"/>
              </w:rPr>
            </w:pPr>
            <w:r>
              <w:rPr>
                <w:rFonts w:asciiTheme="minorHAnsi" w:hAnsiTheme="minorHAnsi" w:cstheme="minorHAnsi"/>
                <w:szCs w:val="24"/>
              </w:rPr>
              <w:t xml:space="preserve">Sample Purchase Order </w:t>
            </w:r>
            <w:r w:rsidR="00981B28">
              <w:rPr>
                <w:rFonts w:asciiTheme="minorHAnsi" w:hAnsiTheme="minorHAnsi" w:cstheme="minorHAnsi"/>
                <w:szCs w:val="24"/>
              </w:rPr>
              <w:t>T&amp;C</w:t>
            </w:r>
          </w:p>
        </w:tc>
      </w:tr>
      <w:tr w:rsidR="00A37D9D" w:rsidRPr="006741C0" w14:paraId="2D51C120" w14:textId="77777777">
        <w:trPr>
          <w:trHeight w:val="440"/>
        </w:trPr>
        <w:tc>
          <w:tcPr>
            <w:tcW w:w="4806" w:type="dxa"/>
          </w:tcPr>
          <w:p w14:paraId="0B836F2B"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C</w:t>
            </w:r>
          </w:p>
        </w:tc>
        <w:tc>
          <w:tcPr>
            <w:tcW w:w="4790" w:type="dxa"/>
          </w:tcPr>
          <w:p w14:paraId="4C4C7C84"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Indiana Economic Impact (IEI) Form</w:t>
            </w:r>
          </w:p>
        </w:tc>
      </w:tr>
      <w:tr w:rsidR="00A37D9D" w:rsidRPr="006741C0" w14:paraId="1DC60CE2" w14:textId="77777777">
        <w:trPr>
          <w:trHeight w:val="440"/>
        </w:trPr>
        <w:tc>
          <w:tcPr>
            <w:tcW w:w="4806" w:type="dxa"/>
          </w:tcPr>
          <w:p w14:paraId="346AB50E"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D</w:t>
            </w:r>
          </w:p>
        </w:tc>
        <w:tc>
          <w:tcPr>
            <w:tcW w:w="4790" w:type="dxa"/>
          </w:tcPr>
          <w:p w14:paraId="7CB0980C" w14:textId="1982D127" w:rsidR="00A37D9D" w:rsidRPr="00787C31" w:rsidRDefault="00B14E2B">
            <w:pPr>
              <w:rPr>
                <w:rFonts w:asciiTheme="minorHAnsi" w:hAnsiTheme="minorHAnsi" w:cstheme="minorHAnsi"/>
                <w:szCs w:val="24"/>
              </w:rPr>
            </w:pPr>
            <w:r>
              <w:rPr>
                <w:rFonts w:asciiTheme="minorHAnsi" w:hAnsiTheme="minorHAnsi" w:cstheme="minorHAnsi"/>
                <w:szCs w:val="24"/>
              </w:rPr>
              <w:t>Cost Proposal Template</w:t>
            </w:r>
          </w:p>
        </w:tc>
      </w:tr>
      <w:tr w:rsidR="00A37D9D" w:rsidRPr="006741C0" w14:paraId="6BEF6CB3" w14:textId="77777777">
        <w:trPr>
          <w:trHeight w:val="440"/>
        </w:trPr>
        <w:tc>
          <w:tcPr>
            <w:tcW w:w="4806" w:type="dxa"/>
          </w:tcPr>
          <w:p w14:paraId="51E8EBC7"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E</w:t>
            </w:r>
          </w:p>
        </w:tc>
        <w:tc>
          <w:tcPr>
            <w:tcW w:w="4790" w:type="dxa"/>
          </w:tcPr>
          <w:p w14:paraId="6FAA1B8A"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Q&amp;A Template</w:t>
            </w:r>
          </w:p>
        </w:tc>
      </w:tr>
      <w:tr w:rsidR="00A37D9D" w:rsidRPr="006741C0" w14:paraId="73C39B06" w14:textId="77777777">
        <w:trPr>
          <w:trHeight w:val="440"/>
        </w:trPr>
        <w:tc>
          <w:tcPr>
            <w:tcW w:w="4806" w:type="dxa"/>
          </w:tcPr>
          <w:p w14:paraId="5B29FAB3"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Attachment F</w:t>
            </w:r>
          </w:p>
        </w:tc>
        <w:tc>
          <w:tcPr>
            <w:tcW w:w="4790" w:type="dxa"/>
          </w:tcPr>
          <w:p w14:paraId="74837F9D" w14:textId="77777777" w:rsidR="00A37D9D" w:rsidRPr="00787C31" w:rsidRDefault="00A37D9D">
            <w:pPr>
              <w:rPr>
                <w:rFonts w:asciiTheme="minorHAnsi" w:hAnsiTheme="minorHAnsi" w:cstheme="minorHAnsi"/>
                <w:szCs w:val="24"/>
              </w:rPr>
            </w:pPr>
            <w:r w:rsidRPr="00787C31">
              <w:rPr>
                <w:rFonts w:asciiTheme="minorHAnsi" w:hAnsiTheme="minorHAnsi" w:cstheme="minorHAnsi"/>
                <w:szCs w:val="24"/>
              </w:rPr>
              <w:t xml:space="preserve">Attestation Form </w:t>
            </w:r>
          </w:p>
        </w:tc>
      </w:tr>
      <w:tr w:rsidR="004873AF" w:rsidRPr="006741C0" w14:paraId="538D89C6" w14:textId="77777777">
        <w:trPr>
          <w:trHeight w:val="440"/>
        </w:trPr>
        <w:tc>
          <w:tcPr>
            <w:tcW w:w="4806" w:type="dxa"/>
          </w:tcPr>
          <w:p w14:paraId="74EFD282" w14:textId="28FC7900" w:rsidR="004873AF" w:rsidRPr="00787C31" w:rsidRDefault="004873AF">
            <w:pPr>
              <w:rPr>
                <w:rFonts w:asciiTheme="minorHAnsi" w:hAnsiTheme="minorHAnsi" w:cstheme="minorHAnsi"/>
                <w:szCs w:val="24"/>
              </w:rPr>
            </w:pPr>
            <w:r>
              <w:rPr>
                <w:rFonts w:asciiTheme="minorHAnsi" w:hAnsiTheme="minorHAnsi" w:cstheme="minorHAnsi"/>
                <w:szCs w:val="24"/>
              </w:rPr>
              <w:t>Attachment G</w:t>
            </w:r>
          </w:p>
        </w:tc>
        <w:tc>
          <w:tcPr>
            <w:tcW w:w="4790" w:type="dxa"/>
          </w:tcPr>
          <w:p w14:paraId="2F6BBF10" w14:textId="51FF8569" w:rsidR="004873AF" w:rsidRPr="00787C31" w:rsidRDefault="004873AF" w:rsidP="00D65B70">
            <w:pPr>
              <w:widowControl/>
              <w:rPr>
                <w:rFonts w:asciiTheme="minorHAnsi" w:hAnsiTheme="minorHAnsi" w:cstheme="minorHAnsi"/>
                <w:szCs w:val="24"/>
              </w:rPr>
            </w:pPr>
            <w:r>
              <w:rPr>
                <w:rFonts w:asciiTheme="minorHAnsi" w:hAnsiTheme="minorHAnsi" w:cstheme="minorHAnsi"/>
                <w:szCs w:val="24"/>
              </w:rPr>
              <w:t>Purchasing Preference Form</w:t>
            </w:r>
          </w:p>
        </w:tc>
      </w:tr>
      <w:tr w:rsidR="00432688" w:rsidRPr="006741C0" w14:paraId="1742B514" w14:textId="77777777">
        <w:trPr>
          <w:trHeight w:val="440"/>
        </w:trPr>
        <w:tc>
          <w:tcPr>
            <w:tcW w:w="4806" w:type="dxa"/>
          </w:tcPr>
          <w:p w14:paraId="1222730D" w14:textId="10BF63B9" w:rsidR="00432688" w:rsidRDefault="00432688">
            <w:pPr>
              <w:rPr>
                <w:rFonts w:asciiTheme="minorHAnsi" w:hAnsiTheme="minorHAnsi" w:cstheme="minorHAnsi"/>
                <w:szCs w:val="24"/>
              </w:rPr>
            </w:pPr>
            <w:r>
              <w:rPr>
                <w:rFonts w:asciiTheme="minorHAnsi" w:hAnsiTheme="minorHAnsi" w:cstheme="minorHAnsi"/>
                <w:szCs w:val="24"/>
              </w:rPr>
              <w:t>Attachment H</w:t>
            </w:r>
          </w:p>
        </w:tc>
        <w:tc>
          <w:tcPr>
            <w:tcW w:w="4790" w:type="dxa"/>
          </w:tcPr>
          <w:p w14:paraId="4EA47C55" w14:textId="1B2641B5" w:rsidR="00432688" w:rsidRDefault="00432688" w:rsidP="00D65B70">
            <w:pPr>
              <w:widowControl/>
              <w:rPr>
                <w:rFonts w:asciiTheme="minorHAnsi" w:hAnsiTheme="minorHAnsi" w:cstheme="minorHAnsi"/>
                <w:szCs w:val="24"/>
              </w:rPr>
            </w:pPr>
            <w:r>
              <w:rPr>
                <w:rFonts w:asciiTheme="minorHAnsi" w:hAnsiTheme="minorHAnsi" w:cstheme="minorHAnsi"/>
                <w:szCs w:val="24"/>
              </w:rPr>
              <w:t>Affidavit of Eligibility</w:t>
            </w:r>
          </w:p>
        </w:tc>
      </w:tr>
      <w:tr w:rsidR="00587BC1" w:rsidRPr="006741C0" w14:paraId="0A76886C" w14:textId="77777777">
        <w:trPr>
          <w:trHeight w:val="440"/>
        </w:trPr>
        <w:tc>
          <w:tcPr>
            <w:tcW w:w="4806" w:type="dxa"/>
          </w:tcPr>
          <w:p w14:paraId="421FFA1D" w14:textId="750095B9" w:rsidR="00587BC1" w:rsidRDefault="00587BC1">
            <w:pPr>
              <w:rPr>
                <w:rFonts w:asciiTheme="minorHAnsi" w:hAnsiTheme="minorHAnsi" w:cstheme="minorHAnsi"/>
                <w:szCs w:val="24"/>
              </w:rPr>
            </w:pPr>
            <w:r>
              <w:rPr>
                <w:rFonts w:asciiTheme="minorHAnsi" w:hAnsiTheme="minorHAnsi" w:cstheme="minorHAnsi"/>
                <w:szCs w:val="24"/>
              </w:rPr>
              <w:t>Attachment I</w:t>
            </w:r>
          </w:p>
        </w:tc>
        <w:tc>
          <w:tcPr>
            <w:tcW w:w="4790" w:type="dxa"/>
          </w:tcPr>
          <w:p w14:paraId="5FCB0473" w14:textId="521D39DD" w:rsidR="00587BC1" w:rsidRDefault="00587BC1" w:rsidP="00D65B70">
            <w:pPr>
              <w:widowControl/>
              <w:rPr>
                <w:rFonts w:asciiTheme="minorHAnsi" w:hAnsiTheme="minorHAnsi" w:cstheme="minorHAnsi"/>
                <w:szCs w:val="24"/>
              </w:rPr>
            </w:pPr>
            <w:r>
              <w:rPr>
                <w:rFonts w:asciiTheme="minorHAnsi" w:hAnsiTheme="minorHAnsi" w:cstheme="minorHAnsi"/>
                <w:szCs w:val="24"/>
              </w:rPr>
              <w:t>Requirements</w:t>
            </w:r>
          </w:p>
        </w:tc>
      </w:tr>
    </w:tbl>
    <w:p w14:paraId="7F776038" w14:textId="2BAC5C6F" w:rsidR="52AE59CC" w:rsidRDefault="52AE59CC"/>
    <w:p w14:paraId="276C77A3" w14:textId="47FBA186" w:rsidR="00A37D9D" w:rsidRDefault="00A37D9D" w:rsidP="00A37D9D">
      <w:pPr>
        <w:pStyle w:val="Heading2"/>
        <w:spacing w:before="0"/>
        <w:rPr>
          <w:rFonts w:asciiTheme="minorHAnsi" w:hAnsiTheme="minorHAnsi" w:cstheme="minorHAnsi"/>
          <w:color w:val="auto"/>
          <w:sz w:val="24"/>
          <w:szCs w:val="24"/>
        </w:rPr>
      </w:pPr>
      <w:bookmarkStart w:id="22" w:name="_Toc48624413"/>
    </w:p>
    <w:p w14:paraId="07365D6B"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3" w:name="_Toc116465298"/>
      <w:bookmarkStart w:id="24" w:name="_Toc862948422"/>
      <w:r w:rsidRPr="143EC520">
        <w:rPr>
          <w:rFonts w:asciiTheme="minorHAnsi" w:hAnsiTheme="minorHAnsi" w:cstheme="minorBidi"/>
          <w:color w:val="auto"/>
          <w:sz w:val="24"/>
          <w:szCs w:val="24"/>
        </w:rPr>
        <w:t>1.6</w:t>
      </w:r>
      <w:r>
        <w:tab/>
      </w:r>
      <w:r w:rsidRPr="143EC520">
        <w:rPr>
          <w:rFonts w:asciiTheme="minorHAnsi" w:hAnsiTheme="minorHAnsi" w:cstheme="minorBidi"/>
          <w:b/>
          <w:bCs/>
          <w:color w:val="auto"/>
          <w:sz w:val="24"/>
          <w:szCs w:val="24"/>
        </w:rPr>
        <w:t>Question/Inquiry Process</w:t>
      </w:r>
      <w:bookmarkEnd w:id="22"/>
      <w:bookmarkEnd w:id="23"/>
      <w:bookmarkEnd w:id="24"/>
    </w:p>
    <w:p w14:paraId="4BAA83FF" w14:textId="77777777" w:rsidR="00A37D9D" w:rsidRPr="006741C0" w:rsidRDefault="00A37D9D" w:rsidP="00A37D9D">
      <w:pPr>
        <w:widowControl/>
        <w:rPr>
          <w:rFonts w:asciiTheme="minorHAnsi" w:hAnsiTheme="minorHAnsi" w:cstheme="minorHAnsi"/>
          <w:szCs w:val="24"/>
        </w:rPr>
      </w:pPr>
    </w:p>
    <w:p w14:paraId="6796BB54"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 xml:space="preserve">All questions/inquiries regarding this Negotiated Bid must be submitted in writing by the date and time outlined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Questions/Inquiries may be submitted in </w:t>
      </w:r>
      <w:r w:rsidRPr="006741C0">
        <w:rPr>
          <w:rFonts w:asciiTheme="minorHAnsi" w:hAnsiTheme="minorHAnsi" w:cstheme="minorHAnsi"/>
          <w:b/>
          <w:bCs/>
          <w:szCs w:val="24"/>
        </w:rPr>
        <w:t>Attachment E</w:t>
      </w:r>
      <w:r w:rsidRPr="006741C0">
        <w:rPr>
          <w:rFonts w:asciiTheme="minorHAnsi" w:hAnsiTheme="minorHAnsi" w:cstheme="minorHAnsi"/>
          <w:szCs w:val="24"/>
        </w:rPr>
        <w:t>, Q&amp;A Template, via email to</w:t>
      </w:r>
      <w:r w:rsidRPr="006741C0">
        <w:rPr>
          <w:rFonts w:asciiTheme="minorHAnsi" w:hAnsiTheme="minorHAnsi" w:cstheme="minorHAnsi"/>
          <w:b/>
          <w:szCs w:val="24"/>
        </w:rPr>
        <w:t xml:space="preserve"> </w:t>
      </w:r>
      <w:hyperlink r:id="rId13" w:history="1">
        <w:r w:rsidRPr="006741C0">
          <w:rPr>
            <w:rStyle w:val="Hyperlink"/>
            <w:rFonts w:asciiTheme="minorHAnsi" w:eastAsiaTheme="majorEastAsia" w:hAnsiTheme="minorHAnsi" w:cstheme="minorHAnsi"/>
            <w:szCs w:val="24"/>
          </w:rPr>
          <w:t>rfp@idoa.IN.gov</w:t>
        </w:r>
      </w:hyperlink>
      <w:r w:rsidRPr="006741C0">
        <w:rPr>
          <w:rFonts w:asciiTheme="minorHAnsi" w:hAnsiTheme="minorHAnsi" w:cstheme="minorHAnsi"/>
          <w:szCs w:val="24"/>
        </w:rPr>
        <w:t xml:space="preserve"> and must be received by the time and date indicated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xml:space="preserve">. </w:t>
      </w:r>
    </w:p>
    <w:p w14:paraId="1C9D82B9" w14:textId="77777777" w:rsidR="00A37D9D" w:rsidRPr="006741C0" w:rsidRDefault="00A37D9D" w:rsidP="00A37D9D">
      <w:pPr>
        <w:keepNext/>
        <w:keepLines/>
        <w:widowControl/>
        <w:rPr>
          <w:rFonts w:asciiTheme="minorHAnsi" w:hAnsiTheme="minorHAnsi" w:cstheme="minorHAnsi"/>
          <w:szCs w:val="24"/>
        </w:rPr>
      </w:pPr>
    </w:p>
    <w:p w14:paraId="61ACBAB0" w14:textId="77777777" w:rsidR="00A37D9D" w:rsidRPr="006741C0" w:rsidRDefault="00A37D9D" w:rsidP="00A37D9D">
      <w:pPr>
        <w:rPr>
          <w:rFonts w:asciiTheme="minorHAnsi" w:eastAsia="Garamond" w:hAnsiTheme="minorHAnsi" w:cstheme="minorHAnsi"/>
          <w:szCs w:val="24"/>
        </w:rPr>
      </w:pPr>
      <w:r w:rsidRPr="006741C0">
        <w:rPr>
          <w:rFonts w:asciiTheme="minorHAnsi" w:eastAsia="Garamond" w:hAnsiTheme="minorHAnsi" w:cstheme="minorHAnsi"/>
          <w:szCs w:val="24"/>
        </w:rPr>
        <w:t xml:space="preserve">The subject line of the email submissions must clearly state the following: </w:t>
      </w:r>
    </w:p>
    <w:p w14:paraId="3A82D6B7" w14:textId="6E439E6A" w:rsidR="00A37D9D" w:rsidRPr="006741C0" w:rsidRDefault="00A37D9D" w:rsidP="00A37D9D">
      <w:pPr>
        <w:keepNext/>
        <w:keepLines/>
        <w:widowControl/>
        <w:rPr>
          <w:rFonts w:asciiTheme="minorHAnsi" w:hAnsiTheme="minorHAnsi" w:cstheme="minorHAnsi"/>
          <w:szCs w:val="24"/>
        </w:rPr>
      </w:pPr>
      <w:r w:rsidRPr="006741C0">
        <w:rPr>
          <w:rFonts w:asciiTheme="minorHAnsi" w:eastAsia="Garamond" w:hAnsiTheme="minorHAnsi" w:cstheme="minorHAnsi"/>
          <w:szCs w:val="24"/>
        </w:rPr>
        <w:t>“</w:t>
      </w:r>
      <w:r w:rsidRPr="00B6159E">
        <w:rPr>
          <w:rFonts w:asciiTheme="minorHAnsi" w:eastAsia="Garamond" w:hAnsiTheme="minorHAnsi" w:cstheme="minorHAnsi"/>
          <w:b/>
          <w:bCs/>
          <w:szCs w:val="24"/>
        </w:rPr>
        <w:t xml:space="preserve">BID </w:t>
      </w:r>
      <w:r w:rsidR="00587BC1">
        <w:rPr>
          <w:rFonts w:asciiTheme="minorHAnsi" w:eastAsia="Garamond" w:hAnsiTheme="minorHAnsi" w:cstheme="minorHAnsi"/>
          <w:b/>
          <w:bCs/>
          <w:szCs w:val="24"/>
        </w:rPr>
        <w:t xml:space="preserve">27-87904 </w:t>
      </w:r>
      <w:r w:rsidRPr="006741C0">
        <w:rPr>
          <w:rFonts w:asciiTheme="minorHAnsi" w:eastAsia="Garamond" w:hAnsiTheme="minorHAnsi" w:cstheme="minorHAnsi"/>
          <w:b/>
          <w:bCs/>
          <w:szCs w:val="24"/>
        </w:rPr>
        <w:t>Questions/Inquiries – [</w:t>
      </w:r>
      <w:r w:rsidRPr="006741C0">
        <w:rPr>
          <w:rFonts w:asciiTheme="minorHAnsi" w:eastAsia="Garamond" w:hAnsiTheme="minorHAnsi" w:cstheme="minorHAnsi"/>
          <w:b/>
          <w:bCs/>
          <w:i/>
          <w:szCs w:val="24"/>
        </w:rPr>
        <w:t>INSERT COMPANY NAME</w:t>
      </w:r>
      <w:r w:rsidRPr="006741C0">
        <w:rPr>
          <w:rFonts w:asciiTheme="minorHAnsi" w:eastAsia="Garamond" w:hAnsiTheme="minorHAnsi" w:cstheme="minorHAnsi"/>
          <w:b/>
          <w:bCs/>
          <w:szCs w:val="24"/>
        </w:rPr>
        <w:t>]</w:t>
      </w:r>
      <w:r w:rsidRPr="006741C0">
        <w:rPr>
          <w:rFonts w:asciiTheme="minorHAnsi" w:eastAsia="Garamond" w:hAnsiTheme="minorHAnsi" w:cstheme="minorHAnsi"/>
          <w:szCs w:val="24"/>
        </w:rPr>
        <w:t>”.</w:t>
      </w:r>
    </w:p>
    <w:p w14:paraId="48741015" w14:textId="77777777" w:rsidR="00A37D9D" w:rsidRPr="006741C0" w:rsidRDefault="00A37D9D" w:rsidP="00A37D9D">
      <w:pPr>
        <w:pStyle w:val="BodyText"/>
        <w:widowControl/>
        <w:rPr>
          <w:rFonts w:asciiTheme="minorHAnsi" w:hAnsiTheme="minorHAnsi" w:cstheme="minorHAnsi"/>
          <w:szCs w:val="24"/>
        </w:rPr>
      </w:pPr>
    </w:p>
    <w:p w14:paraId="2799DB29" w14:textId="1EEC89C9"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Following the question/inquiry due date, </w:t>
      </w:r>
      <w:r w:rsidR="00FF0188" w:rsidRPr="006741C0">
        <w:rPr>
          <w:rFonts w:asciiTheme="minorHAnsi" w:hAnsiTheme="minorHAnsi" w:cstheme="minorHAnsi"/>
          <w:szCs w:val="24"/>
        </w:rPr>
        <w:t xml:space="preserve">the State </w:t>
      </w:r>
      <w:r w:rsidRPr="006741C0">
        <w:rPr>
          <w:rFonts w:asciiTheme="minorHAnsi" w:hAnsiTheme="minorHAnsi" w:cstheme="minorHAnsi"/>
          <w:szCs w:val="24"/>
        </w:rPr>
        <w:t xml:space="preserve">personnel will compile a list of the questions/inquiries submitted by all Respondents.  The responses will be posted to the IDOA website according to the timetable established in </w:t>
      </w:r>
      <w:hyperlink w:anchor="_1.24_SUMMARY_OF" w:history="1">
        <w:r w:rsidRPr="006741C0">
          <w:rPr>
            <w:rStyle w:val="Hyperlink"/>
            <w:rFonts w:asciiTheme="minorHAnsi" w:eastAsiaTheme="majorEastAsia" w:hAnsiTheme="minorHAnsi" w:cstheme="minorHAnsi"/>
            <w:szCs w:val="24"/>
          </w:rPr>
          <w:t>Section 1.22</w:t>
        </w:r>
      </w:hyperlink>
      <w:r w:rsidRPr="006741C0">
        <w:rPr>
          <w:rFonts w:asciiTheme="minorHAnsi" w:hAnsiTheme="minorHAnsi" w:cstheme="minorHAnsi"/>
          <w:szCs w:val="24"/>
        </w:rPr>
        <w:t>.  Only answers posted on the IDOA website will be considered binding and valid by the State.  No Respondent shall rely upon, take any action, or make any decision based upon any verbal communication with any State employee.</w:t>
      </w:r>
    </w:p>
    <w:p w14:paraId="54796C17" w14:textId="736EA880"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If it becomes necessary to revise any part of this solicitation, or if additional information is necessary for a clearer interpretation of provisions of this solicitation prior to the due date for bid responses, an Addendum will be posted on the IDOA website. If such Addenda issuance is necessary, the </w:t>
      </w:r>
      <w:r w:rsidR="00FF0188" w:rsidRPr="006741C0">
        <w:rPr>
          <w:rFonts w:asciiTheme="minorHAnsi" w:hAnsiTheme="minorHAnsi" w:cstheme="minorHAnsi"/>
          <w:szCs w:val="24"/>
        </w:rPr>
        <w:t>State</w:t>
      </w:r>
      <w:r w:rsidR="006741C0">
        <w:rPr>
          <w:rFonts w:asciiTheme="minorHAnsi" w:hAnsiTheme="minorHAnsi" w:cstheme="minorHAnsi"/>
          <w:szCs w:val="24"/>
        </w:rPr>
        <w:t xml:space="preserve"> </w:t>
      </w:r>
      <w:r w:rsidRPr="006741C0">
        <w:rPr>
          <w:rFonts w:asciiTheme="minorHAnsi" w:hAnsiTheme="minorHAnsi" w:cstheme="minorHAnsi"/>
          <w:szCs w:val="24"/>
        </w:rPr>
        <w:t>may extend the due date and time of bids to accommodate such additional information requirements, if required.</w:t>
      </w:r>
    </w:p>
    <w:p w14:paraId="51349109" w14:textId="77777777" w:rsidR="00A37D9D" w:rsidRPr="006741C0" w:rsidRDefault="00A37D9D" w:rsidP="00A37D9D">
      <w:pPr>
        <w:widowControl/>
        <w:rPr>
          <w:rFonts w:asciiTheme="minorHAnsi" w:hAnsiTheme="minorHAnsi" w:cstheme="minorHAnsi"/>
          <w:szCs w:val="24"/>
        </w:rPr>
      </w:pPr>
    </w:p>
    <w:p w14:paraId="5E187724" w14:textId="52EB58FC" w:rsidR="07D263A5" w:rsidRDefault="00A37D9D" w:rsidP="2AF894AC">
      <w:pPr>
        <w:pStyle w:val="Heading2"/>
        <w:spacing w:before="0"/>
        <w:rPr>
          <w:rFonts w:asciiTheme="minorHAnsi" w:hAnsiTheme="minorHAnsi" w:cstheme="minorBidi"/>
          <w:color w:val="auto"/>
          <w:sz w:val="24"/>
          <w:szCs w:val="24"/>
        </w:rPr>
      </w:pPr>
      <w:bookmarkStart w:id="25" w:name="_1.8_DUE_DATE"/>
      <w:bookmarkStart w:id="26" w:name="_1.7_Due_Date"/>
      <w:bookmarkStart w:id="27" w:name="_Toc48624414"/>
      <w:bookmarkStart w:id="28" w:name="_Toc116465299"/>
      <w:bookmarkStart w:id="29" w:name="_Toc1783399517"/>
      <w:bookmarkEnd w:id="25"/>
      <w:bookmarkEnd w:id="26"/>
      <w:r w:rsidRPr="2AF894AC">
        <w:rPr>
          <w:rFonts w:asciiTheme="minorHAnsi" w:hAnsiTheme="minorHAnsi" w:cstheme="minorBidi"/>
          <w:color w:val="auto"/>
          <w:sz w:val="24"/>
          <w:szCs w:val="24"/>
        </w:rPr>
        <w:t>1.7</w:t>
      </w:r>
      <w:r w:rsidR="07D263A5">
        <w:tab/>
      </w:r>
      <w:r w:rsidRPr="2AF894AC">
        <w:rPr>
          <w:rFonts w:asciiTheme="minorHAnsi" w:hAnsiTheme="minorHAnsi" w:cstheme="minorBidi"/>
          <w:b/>
          <w:bCs/>
          <w:color w:val="auto"/>
          <w:sz w:val="24"/>
          <w:szCs w:val="24"/>
        </w:rPr>
        <w:t>Due Date for Bid Responses</w:t>
      </w:r>
      <w:bookmarkEnd w:id="27"/>
      <w:bookmarkEnd w:id="28"/>
      <w:r w:rsidRPr="2AF894AC">
        <w:rPr>
          <w:rFonts w:asciiTheme="minorHAnsi" w:hAnsiTheme="minorHAnsi" w:cstheme="minorBidi"/>
          <w:color w:val="auto"/>
          <w:sz w:val="24"/>
          <w:szCs w:val="24"/>
        </w:rPr>
        <w:t xml:space="preserve"> </w:t>
      </w:r>
      <w:bookmarkEnd w:id="29"/>
    </w:p>
    <w:p w14:paraId="4C63353B" w14:textId="77777777" w:rsidR="00A37D9D" w:rsidRDefault="00A37D9D" w:rsidP="00A37D9D">
      <w:pPr>
        <w:widowControl/>
        <w:rPr>
          <w:rFonts w:asciiTheme="minorHAnsi" w:hAnsiTheme="minorHAnsi" w:cstheme="minorHAnsi"/>
          <w:szCs w:val="24"/>
        </w:rPr>
      </w:pPr>
    </w:p>
    <w:p w14:paraId="78D5186D" w14:textId="59AB3258" w:rsidR="00F84E05" w:rsidRPr="006741C0" w:rsidRDefault="00F84E05" w:rsidP="00A37D9D">
      <w:pPr>
        <w:widowControl/>
        <w:rPr>
          <w:rFonts w:asciiTheme="minorHAnsi" w:hAnsiTheme="minorHAnsi" w:cstheme="minorBidi"/>
        </w:rPr>
      </w:pPr>
    </w:p>
    <w:p w14:paraId="4C6D9579" w14:textId="5EEBE00C" w:rsidR="00912FDC" w:rsidRPr="00912FDC" w:rsidRDefault="00912FDC" w:rsidP="3E08D295">
      <w:pPr>
        <w:pStyle w:val="paragraph"/>
        <w:spacing w:before="0" w:beforeAutospacing="0" w:after="0" w:afterAutospacing="0"/>
        <w:textAlignment w:val="baseline"/>
        <w:rPr>
          <w:rFonts w:asciiTheme="minorHAnsi" w:hAnsiTheme="minorHAnsi" w:cstheme="minorBidi"/>
        </w:rPr>
      </w:pPr>
      <w:r w:rsidRPr="52AE59CC">
        <w:rPr>
          <w:rStyle w:val="normaltextrun"/>
          <w:rFonts w:asciiTheme="minorHAnsi" w:hAnsiTheme="minorHAnsi" w:cstheme="minorBidi"/>
          <w:color w:val="000000" w:themeColor="text1"/>
        </w:rPr>
        <w:t xml:space="preserve">All proposals must be received through the Supplier Portal at the link below by the Procurement Division no later than the date and time outlined in </w:t>
      </w:r>
      <w:r w:rsidR="23206F2A" w:rsidRPr="52AE59CC">
        <w:rPr>
          <w:rStyle w:val="normaltextrun"/>
          <w:rFonts w:asciiTheme="minorHAnsi" w:hAnsiTheme="minorHAnsi" w:cstheme="minorBidi"/>
          <w:color w:val="000000" w:themeColor="text1"/>
        </w:rPr>
        <w:t xml:space="preserve">1.22 </w:t>
      </w:r>
      <w:r w:rsidRPr="52AE59CC">
        <w:rPr>
          <w:rStyle w:val="normaltextrun"/>
          <w:rFonts w:asciiTheme="minorHAnsi" w:hAnsiTheme="minorHAnsi" w:cstheme="minorBidi"/>
          <w:color w:val="000000" w:themeColor="text1"/>
        </w:rPr>
        <w:t xml:space="preserve">Summary of Milestones.  The proposal will be considered the official response in evaluating responses for scoring and protest resolution and may be posted on the IDOA website, </w:t>
      </w:r>
      <w:hyperlink r:id="rId14">
        <w:r w:rsidR="00F84E05" w:rsidRPr="00FF3E4B">
          <w:rPr>
            <w:rStyle w:val="Hyperlink"/>
            <w:rFonts w:asciiTheme="minorHAnsi" w:hAnsiTheme="minorHAnsi" w:cstheme="minorBidi"/>
          </w:rPr>
          <w:t>https://www.in.gov/idoa/procurement/award-rec</w:t>
        </w:r>
        <w:r w:rsidR="008505AE" w:rsidRPr="00FF3E4B">
          <w:rPr>
            <w:rStyle w:val="Hyperlink"/>
            <w:rFonts w:asciiTheme="minorHAnsi" w:hAnsiTheme="minorHAnsi" w:cstheme="minorBidi"/>
          </w:rPr>
          <w:t>ommendations/</w:t>
        </w:r>
      </w:hyperlink>
      <w:r w:rsidR="008505AE" w:rsidRPr="52AE59CC">
        <w:rPr>
          <w:rStyle w:val="normaltextrun"/>
          <w:rFonts w:asciiTheme="minorHAnsi" w:hAnsiTheme="minorHAnsi" w:cstheme="minorBidi"/>
        </w:rPr>
        <w:t xml:space="preserve"> </w:t>
      </w:r>
      <w:r w:rsidRPr="52AE59CC">
        <w:rPr>
          <w:rStyle w:val="normaltextrun"/>
          <w:rFonts w:asciiTheme="minorHAnsi" w:hAnsiTheme="minorHAnsi" w:cstheme="minorBidi"/>
          <w:color w:val="000000" w:themeColor="text1"/>
        </w:rPr>
        <w:t xml:space="preserve">if recommended for selection. The </w:t>
      </w:r>
      <w:r w:rsidRPr="00913DEB">
        <w:rPr>
          <w:rStyle w:val="normaltextrun"/>
          <w:rFonts w:asciiTheme="minorHAnsi" w:hAnsiTheme="minorHAnsi" w:cstheme="minorBidi"/>
        </w:rPr>
        <w:t xml:space="preserve">proposal must follow the format indicated </w:t>
      </w:r>
      <w:r w:rsidRPr="52AE59CC">
        <w:rPr>
          <w:rStyle w:val="normaltextrun"/>
          <w:rFonts w:asciiTheme="minorHAnsi" w:hAnsiTheme="minorHAnsi" w:cstheme="minorBidi"/>
        </w:rPr>
        <w:t>in</w:t>
      </w:r>
      <w:r w:rsidR="005E1D02" w:rsidRPr="52AE59CC">
        <w:rPr>
          <w:rFonts w:asciiTheme="minorHAnsi" w:hAnsiTheme="minorHAnsi" w:cstheme="minorBidi"/>
        </w:rPr>
        <w:t xml:space="preserve"> </w:t>
      </w:r>
      <w:hyperlink w:anchor="_2.1_General">
        <w:r w:rsidR="005E1D02" w:rsidRPr="00FF3E4B">
          <w:rPr>
            <w:rStyle w:val="Hyperlink"/>
            <w:rFonts w:asciiTheme="minorHAnsi" w:hAnsiTheme="minorHAnsi" w:cstheme="minorBidi"/>
          </w:rPr>
          <w:t>Section Two</w:t>
        </w:r>
      </w:hyperlink>
      <w:r w:rsidR="005E1D02">
        <w:t xml:space="preserve"> </w:t>
      </w:r>
      <w:r w:rsidRPr="52AE59CC">
        <w:rPr>
          <w:rStyle w:val="normaltextrun"/>
          <w:rFonts w:asciiTheme="minorHAnsi" w:hAnsiTheme="minorHAnsi" w:cstheme="minorBidi"/>
          <w:color w:val="000000" w:themeColor="text1"/>
        </w:rPr>
        <w:t>of this document. No other method of submission will be accepted.  Unnecessarily elaborate brochures or other presentations, beyond those necessary to present a complete and effective proposal, are not desired. </w:t>
      </w:r>
      <w:r w:rsidRPr="52AE59CC">
        <w:rPr>
          <w:rStyle w:val="eop"/>
          <w:rFonts w:asciiTheme="minorHAnsi" w:hAnsiTheme="minorHAnsi" w:cstheme="minorBidi"/>
          <w:color w:val="000000" w:themeColor="text1"/>
        </w:rPr>
        <w:t> </w:t>
      </w:r>
    </w:p>
    <w:p w14:paraId="230C2843"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normaltextrun"/>
          <w:rFonts w:asciiTheme="minorHAnsi" w:hAnsiTheme="minorHAnsi" w:cstheme="minorHAnsi"/>
          <w:color w:val="000000"/>
        </w:rPr>
        <w:t> </w:t>
      </w:r>
      <w:r w:rsidRPr="00912FDC">
        <w:rPr>
          <w:rStyle w:val="eop"/>
          <w:rFonts w:asciiTheme="minorHAnsi" w:hAnsiTheme="minorHAnsi" w:cstheme="minorHAnsi"/>
          <w:color w:val="000000"/>
        </w:rPr>
        <w:t> </w:t>
      </w:r>
    </w:p>
    <w:p w14:paraId="24715BFF" w14:textId="77777777" w:rsidR="00912FDC" w:rsidRDefault="00912FDC" w:rsidP="00912FDC">
      <w:pPr>
        <w:pStyle w:val="paragraph"/>
        <w:spacing w:before="0" w:beforeAutospacing="0" w:after="0" w:afterAutospacing="0"/>
        <w:textAlignment w:val="baseline"/>
        <w:rPr>
          <w:rStyle w:val="eop"/>
          <w:rFonts w:asciiTheme="minorHAnsi" w:hAnsiTheme="minorHAnsi" w:cstheme="minorHAnsi"/>
          <w:color w:val="000000"/>
        </w:rPr>
      </w:pPr>
      <w:r w:rsidRPr="00912FDC">
        <w:rPr>
          <w:rStyle w:val="normaltextrun"/>
          <w:rFonts w:asciiTheme="minorHAnsi" w:hAnsiTheme="minorHAnsi" w:cstheme="minorHAnsi"/>
          <w:color w:val="000000"/>
        </w:rPr>
        <w:t>Multi-Factor Authentication:</w:t>
      </w:r>
      <w:r w:rsidRPr="00912FDC">
        <w:rPr>
          <w:rStyle w:val="eop"/>
          <w:rFonts w:asciiTheme="minorHAnsi" w:hAnsiTheme="minorHAnsi" w:cstheme="minorHAnsi"/>
          <w:color w:val="000000"/>
        </w:rPr>
        <w:t> </w:t>
      </w:r>
    </w:p>
    <w:p w14:paraId="57060975" w14:textId="73A4C82D" w:rsidR="005E1D02" w:rsidRPr="00FF3E4B" w:rsidRDefault="005E1D02" w:rsidP="00912FDC">
      <w:pPr>
        <w:pStyle w:val="paragraph"/>
        <w:spacing w:before="0" w:beforeAutospacing="0" w:after="0" w:afterAutospacing="0"/>
        <w:textAlignment w:val="baseline"/>
        <w:rPr>
          <w:rFonts w:asciiTheme="minorHAnsi" w:hAnsiTheme="minorHAnsi" w:cstheme="minorHAnsi"/>
          <w:color w:val="0000FF"/>
        </w:rPr>
      </w:pPr>
      <w:hyperlink r:id="rId15" w:history="1">
        <w:r w:rsidRPr="00FF3E4B">
          <w:rPr>
            <w:rStyle w:val="Hyperlink"/>
            <w:rFonts w:asciiTheme="minorHAnsi" w:hAnsiTheme="minorHAnsi" w:cstheme="minorHAnsi"/>
          </w:rPr>
          <w:t>https://www.in.gov/iot/customer-service/myshareingov/multi-factor-authentication/</w:t>
        </w:r>
      </w:hyperlink>
    </w:p>
    <w:p w14:paraId="2BE30E52" w14:textId="38D6B8A8" w:rsidR="00912FDC" w:rsidRPr="00912FDC" w:rsidRDefault="00912FDC" w:rsidP="00912FDC">
      <w:pPr>
        <w:pStyle w:val="paragraph"/>
        <w:spacing w:before="0" w:beforeAutospacing="0" w:after="0" w:afterAutospacing="0"/>
        <w:textAlignment w:val="baseline"/>
        <w:rPr>
          <w:rFonts w:asciiTheme="minorHAnsi" w:hAnsiTheme="minorHAnsi" w:cstheme="minorHAnsi"/>
        </w:rPr>
      </w:pPr>
    </w:p>
    <w:p w14:paraId="40A91A9C" w14:textId="77777777" w:rsidR="00912FDC" w:rsidRPr="00912FDC" w:rsidRDefault="00912FDC" w:rsidP="00912FDC">
      <w:pPr>
        <w:pStyle w:val="paragraph"/>
        <w:spacing w:before="0" w:beforeAutospacing="0" w:after="0" w:afterAutospacing="0"/>
        <w:textAlignment w:val="baseline"/>
        <w:rPr>
          <w:rFonts w:asciiTheme="minorHAnsi" w:hAnsiTheme="minorHAnsi" w:cstheme="minorHAnsi"/>
        </w:rPr>
      </w:pPr>
      <w:r w:rsidRPr="00912FDC">
        <w:rPr>
          <w:rStyle w:val="eop"/>
          <w:rFonts w:asciiTheme="minorHAnsi" w:hAnsiTheme="minorHAnsi" w:cstheme="minorHAnsi"/>
          <w:color w:val="000000"/>
        </w:rPr>
        <w:t> </w:t>
      </w:r>
    </w:p>
    <w:p w14:paraId="326E9CB4" w14:textId="77777777" w:rsidR="00912FDC" w:rsidRPr="00913DEB" w:rsidRDefault="00912FDC" w:rsidP="00912FDC">
      <w:pPr>
        <w:pStyle w:val="paragraph"/>
        <w:spacing w:before="0" w:beforeAutospacing="0" w:after="0" w:afterAutospacing="0"/>
        <w:textAlignment w:val="baseline"/>
        <w:rPr>
          <w:rStyle w:val="eop"/>
          <w:rFonts w:asciiTheme="minorHAnsi" w:hAnsiTheme="minorHAnsi" w:cstheme="minorHAnsi"/>
        </w:rPr>
      </w:pPr>
      <w:r w:rsidRPr="00913DEB">
        <w:rPr>
          <w:rStyle w:val="normaltextrun"/>
          <w:rFonts w:asciiTheme="minorHAnsi" w:hAnsiTheme="minorHAnsi" w:cstheme="minorHAnsi"/>
        </w:rPr>
        <w:t>Supplier Portal:</w:t>
      </w:r>
      <w:r w:rsidRPr="00913DEB">
        <w:rPr>
          <w:rStyle w:val="eop"/>
          <w:rFonts w:asciiTheme="minorHAnsi" w:hAnsiTheme="minorHAnsi" w:cstheme="minorHAnsi"/>
        </w:rPr>
        <w:t> </w:t>
      </w:r>
    </w:p>
    <w:p w14:paraId="2CCF509A" w14:textId="5387E3D5" w:rsidR="00CB64D9" w:rsidRPr="00FF3E4B" w:rsidRDefault="00CB64D9" w:rsidP="00912FDC">
      <w:pPr>
        <w:pStyle w:val="paragraph"/>
        <w:spacing w:before="0" w:beforeAutospacing="0" w:after="0" w:afterAutospacing="0"/>
        <w:textAlignment w:val="baseline"/>
        <w:rPr>
          <w:rFonts w:asciiTheme="minorHAnsi" w:hAnsiTheme="minorHAnsi" w:cstheme="minorHAnsi"/>
          <w:color w:val="0000FF"/>
        </w:rPr>
      </w:pPr>
      <w:hyperlink r:id="rId16" w:history="1">
        <w:r w:rsidRPr="00FF3E4B">
          <w:rPr>
            <w:rStyle w:val="Hyperlink"/>
            <w:rFonts w:asciiTheme="minorHAnsi" w:hAnsiTheme="minorHAnsi" w:cstheme="minorHAnsi"/>
          </w:rPr>
          <w:t>https://www.in.gov/idoa/procurement/supplier-resource-center/requirements-to-do-business-with</w:t>
        </w:r>
        <w:r w:rsidR="005F6F0E" w:rsidRPr="00FF3E4B">
          <w:rPr>
            <w:rStyle w:val="Hyperlink"/>
            <w:rFonts w:asciiTheme="minorHAnsi" w:hAnsiTheme="minorHAnsi" w:cstheme="minorHAnsi"/>
          </w:rPr>
          <w:t>-the-state/bidder-profile-registration/</w:t>
        </w:r>
      </w:hyperlink>
    </w:p>
    <w:p w14:paraId="04CA6FCE" w14:textId="77777777" w:rsidR="00912FDC" w:rsidRPr="006C46EB" w:rsidRDefault="00912FDC" w:rsidP="00912FDC">
      <w:pPr>
        <w:pStyle w:val="paragraph"/>
        <w:spacing w:before="0" w:beforeAutospacing="0" w:after="0" w:afterAutospacing="0"/>
        <w:textAlignment w:val="baseline"/>
        <w:rPr>
          <w:rFonts w:asciiTheme="minorHAnsi" w:hAnsiTheme="minorHAnsi" w:cstheme="minorHAnsi"/>
        </w:rPr>
      </w:pPr>
      <w:r w:rsidRPr="00913DEB">
        <w:rPr>
          <w:rStyle w:val="eop"/>
          <w:rFonts w:asciiTheme="minorHAnsi" w:hAnsiTheme="minorHAnsi" w:cstheme="minorHAnsi"/>
        </w:rPr>
        <w:lastRenderedPageBreak/>
        <w:t> </w:t>
      </w:r>
    </w:p>
    <w:p w14:paraId="0751E853" w14:textId="005C5379" w:rsidR="00912FDC" w:rsidRDefault="06F3A837" w:rsidP="37F331B6">
      <w:pPr>
        <w:pStyle w:val="paragraph"/>
        <w:spacing w:before="0" w:beforeAutospacing="0" w:after="0" w:afterAutospacing="0"/>
        <w:textAlignment w:val="baseline"/>
        <w:rPr>
          <w:rStyle w:val="normaltextrun"/>
          <w:rFonts w:asciiTheme="minorHAnsi" w:hAnsiTheme="minorHAnsi" w:cstheme="minorBidi"/>
        </w:rPr>
      </w:pPr>
      <w:r w:rsidRPr="37F331B6">
        <w:rPr>
          <w:rStyle w:val="normaltextrun"/>
          <w:rFonts w:asciiTheme="minorHAnsi" w:hAnsiTheme="minorHAnsi" w:cstheme="minorBidi"/>
        </w:rPr>
        <w:t>Instructions</w:t>
      </w:r>
      <w:r w:rsidR="00912FDC" w:rsidRPr="37F331B6">
        <w:rPr>
          <w:rStyle w:val="normaltextrun"/>
          <w:rFonts w:asciiTheme="minorHAnsi" w:hAnsiTheme="minorHAnsi" w:cstheme="minorBidi"/>
        </w:rPr>
        <w:t xml:space="preserve"> on how to submit an electronic bid:  </w:t>
      </w:r>
    </w:p>
    <w:p w14:paraId="11B2BAEA" w14:textId="6EF3F1D9" w:rsidR="00B240B5" w:rsidRPr="00FF3E4B" w:rsidRDefault="00B240B5" w:rsidP="3BC693DC">
      <w:pPr>
        <w:pStyle w:val="paragraph"/>
        <w:spacing w:before="0" w:beforeAutospacing="0" w:after="0" w:afterAutospacing="0"/>
        <w:rPr>
          <w:color w:val="0000FF"/>
        </w:rPr>
      </w:pPr>
      <w:hyperlink r:id="rId17">
        <w:r w:rsidRPr="00FF3E4B">
          <w:rPr>
            <w:rStyle w:val="Hyperlink"/>
            <w:rFonts w:asciiTheme="minorHAnsi" w:hAnsiTheme="minorHAnsi" w:cstheme="minorBidi"/>
          </w:rPr>
          <w:t>https://www.in.gov/idoa/procurement/supplier-resource-center/requirements-to-do-business-with-the-state/bidder-profile-registration/manage-my-bidder-profile/submitting-a-bid/</w:t>
        </w:r>
      </w:hyperlink>
    </w:p>
    <w:p w14:paraId="145AF180" w14:textId="74E54804" w:rsidR="557473F9" w:rsidRDefault="557473F9" w:rsidP="557473F9">
      <w:pPr>
        <w:pStyle w:val="paragraph"/>
        <w:spacing w:before="0" w:beforeAutospacing="0" w:after="0" w:afterAutospacing="0"/>
        <w:rPr>
          <w:rFonts w:asciiTheme="minorHAnsi" w:hAnsiTheme="minorHAnsi" w:cstheme="minorBidi"/>
        </w:rPr>
      </w:pPr>
    </w:p>
    <w:p w14:paraId="64632F52" w14:textId="5442128C" w:rsidR="002D3A32" w:rsidRPr="00AE1E3B" w:rsidRDefault="00912FDC" w:rsidP="002D3A32">
      <w:pPr>
        <w:pStyle w:val="paragraph"/>
        <w:spacing w:before="0" w:beforeAutospacing="0" w:after="0" w:afterAutospacing="0"/>
        <w:textAlignment w:val="baseline"/>
        <w:rPr>
          <w:rFonts w:asciiTheme="minorHAnsi" w:hAnsiTheme="minorHAnsi" w:cstheme="minorBidi"/>
        </w:rPr>
      </w:pPr>
      <w:r w:rsidRPr="00302614" w:rsidDel="00302614">
        <w:rPr>
          <w:rStyle w:val="eop"/>
          <w:rFonts w:asciiTheme="minorHAnsi" w:hAnsiTheme="minorHAnsi" w:cstheme="minorBidi"/>
        </w:rPr>
        <w:fldChar w:fldCharType="begin"/>
      </w:r>
      <w:r w:rsidRPr="00302614" w:rsidDel="00302614">
        <w:rPr>
          <w:rStyle w:val="eop"/>
          <w:rFonts w:asciiTheme="minorHAnsi" w:hAnsiTheme="minorHAnsi" w:cstheme="minorBidi"/>
        </w:rPr>
        <w:fldChar w:fldCharType="separate"/>
      </w:r>
      <w:r w:rsidRPr="00302614" w:rsidDel="00302614">
        <w:fldChar w:fldCharType="end"/>
      </w:r>
      <w:r w:rsidR="002D3A32" w:rsidRPr="557473F9">
        <w:rPr>
          <w:rStyle w:val="normaltextrun"/>
          <w:rFonts w:asciiTheme="minorHAnsi" w:hAnsiTheme="minorHAnsi" w:cstheme="minorBidi"/>
        </w:rPr>
        <w:t>Important notes: </w:t>
      </w:r>
      <w:r w:rsidR="002D3A32" w:rsidRPr="557473F9">
        <w:rPr>
          <w:rStyle w:val="eop"/>
          <w:rFonts w:asciiTheme="minorHAnsi" w:hAnsiTheme="minorHAnsi" w:cstheme="minorBidi"/>
        </w:rPr>
        <w:t> </w:t>
      </w:r>
    </w:p>
    <w:p w14:paraId="4C1B51D4"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xml:space="preserve">Remember that you cannot update the primary contact’s email address and use it to sign into </w:t>
      </w:r>
      <w:proofErr w:type="gramStart"/>
      <w:r w:rsidRPr="00913DEB">
        <w:rPr>
          <w:rStyle w:val="normaltextrun"/>
          <w:rFonts w:asciiTheme="minorHAnsi" w:hAnsiTheme="minorHAnsi" w:cstheme="minorHAnsi"/>
        </w:rPr>
        <w:t>the Supplier</w:t>
      </w:r>
      <w:proofErr w:type="gramEnd"/>
      <w:r w:rsidRPr="00913DEB">
        <w:rPr>
          <w:rStyle w:val="normaltextrun"/>
          <w:rFonts w:asciiTheme="minorHAnsi" w:hAnsiTheme="minorHAnsi" w:cstheme="minorHAnsi"/>
        </w:rPr>
        <w:t xml:space="preserve"> Portal on the same day.</w:t>
      </w:r>
      <w:r w:rsidRPr="00913DEB">
        <w:rPr>
          <w:rStyle w:val="eop"/>
          <w:rFonts w:asciiTheme="minorHAnsi" w:hAnsiTheme="minorHAnsi" w:cstheme="minorHAnsi"/>
        </w:rPr>
        <w:t> </w:t>
      </w:r>
    </w:p>
    <w:p w14:paraId="4F1F0137"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No more than one proposal per Respondent may be submitted. </w:t>
      </w:r>
      <w:r w:rsidRPr="00913DEB">
        <w:rPr>
          <w:rStyle w:val="eop"/>
          <w:rFonts w:asciiTheme="minorHAnsi" w:hAnsiTheme="minorHAnsi" w:cstheme="minorHAnsi"/>
        </w:rPr>
        <w:t> </w:t>
      </w:r>
    </w:p>
    <w:p w14:paraId="737E7498"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Responses may no longer be sent in on flash drives.</w:t>
      </w:r>
      <w:r w:rsidRPr="00913DEB">
        <w:rPr>
          <w:rStyle w:val="eop"/>
          <w:rFonts w:asciiTheme="minorHAnsi" w:hAnsiTheme="minorHAnsi" w:cstheme="minorHAnsi"/>
        </w:rPr>
        <w:t> </w:t>
      </w:r>
    </w:p>
    <w:p w14:paraId="554BCE5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8381229"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sidRPr="00913DEB">
        <w:rPr>
          <w:rStyle w:val="eop"/>
          <w:rFonts w:asciiTheme="minorHAnsi" w:hAnsiTheme="minorHAnsi" w:cstheme="minorHAnsi"/>
        </w:rPr>
        <w:t> </w:t>
      </w:r>
    </w:p>
    <w:p w14:paraId="7A1D82F6" w14:textId="77777777" w:rsidR="002D3A32" w:rsidRPr="00AE1E3B"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w:t>
      </w:r>
      <w:r w:rsidRPr="00913DEB">
        <w:rPr>
          <w:rStyle w:val="eop"/>
          <w:rFonts w:asciiTheme="minorHAnsi" w:hAnsiTheme="minorHAnsi" w:cstheme="minorHAnsi"/>
        </w:rPr>
        <w:t> </w:t>
      </w:r>
    </w:p>
    <w:p w14:paraId="59360FED" w14:textId="14D382AB"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913DEB">
        <w:rPr>
          <w:rStyle w:val="normaltextrun"/>
          <w:rFonts w:asciiTheme="minorHAnsi" w:hAnsiTheme="minorHAnsi" w:cstheme="minorHAnsi"/>
        </w:rPr>
        <w:t xml:space="preserve">A bidder ID and password are required to submit a response. For more information on that process, visit: </w:t>
      </w:r>
      <w:hyperlink r:id="rId18" w:history="1">
        <w:r w:rsidR="00525234" w:rsidRPr="00FF3E4B">
          <w:rPr>
            <w:rStyle w:val="Hyperlink"/>
            <w:rFonts w:asciiTheme="minorHAnsi" w:hAnsiTheme="minorHAnsi" w:cstheme="minorHAnsi"/>
          </w:rPr>
          <w:t>https://www.in.gov/idoa/wbt/SupplierPortal/index.html</w:t>
        </w:r>
      </w:hyperlink>
      <w:r w:rsidR="00525234">
        <w:rPr>
          <w:rStyle w:val="normaltextrun"/>
          <w:rFonts w:asciiTheme="minorHAnsi" w:hAnsiTheme="minorHAnsi" w:cstheme="minorHAnsi"/>
          <w:color w:val="000000"/>
        </w:rPr>
        <w:t xml:space="preserve">. </w:t>
      </w:r>
      <w:r w:rsidRPr="002D3A32">
        <w:rPr>
          <w:rStyle w:val="normaltextrun"/>
          <w:rFonts w:asciiTheme="minorHAnsi" w:hAnsiTheme="minorHAnsi" w:cstheme="minorHAnsi"/>
          <w:color w:val="000000"/>
        </w:rPr>
        <w:t xml:space="preserve">Bidder ID and password issues are handled by submitting a request for assistance to the State of Indiana Office of Technology and are handled in the order in which they are received.  IDOA </w:t>
      </w:r>
      <w:proofErr w:type="gramStart"/>
      <w:r w:rsidRPr="002D3A32">
        <w:rPr>
          <w:rStyle w:val="normaltextrun"/>
          <w:rFonts w:asciiTheme="minorHAnsi" w:hAnsiTheme="minorHAnsi" w:cstheme="minorHAnsi"/>
          <w:color w:val="000000"/>
        </w:rPr>
        <w:t>is not able to</w:t>
      </w:r>
      <w:proofErr w:type="gramEnd"/>
      <w:r w:rsidRPr="002D3A32">
        <w:rPr>
          <w:rStyle w:val="normaltextrun"/>
          <w:rFonts w:asciiTheme="minorHAnsi" w:hAnsiTheme="minorHAnsi" w:cstheme="minorHAnsi"/>
          <w:color w:val="000000"/>
        </w:rPr>
        <w:t xml:space="preserve"> assist with these types of </w:t>
      </w:r>
      <w:proofErr w:type="gramStart"/>
      <w:r w:rsidRPr="002D3A32">
        <w:rPr>
          <w:rStyle w:val="normaltextrun"/>
          <w:rFonts w:asciiTheme="minorHAnsi" w:hAnsiTheme="minorHAnsi" w:cstheme="minorHAnsi"/>
          <w:color w:val="000000"/>
        </w:rPr>
        <w:t>issues</w:t>
      </w:r>
      <w:proofErr w:type="gramEnd"/>
      <w:r w:rsidRPr="002D3A32">
        <w:rPr>
          <w:rStyle w:val="normaltextrun"/>
          <w:rFonts w:asciiTheme="minorHAnsi" w:hAnsiTheme="minorHAnsi" w:cstheme="minorHAnsi"/>
          <w:color w:val="000000"/>
        </w:rPr>
        <w:t xml:space="preserve"> and they are not justification to miss the submission deadline.</w:t>
      </w:r>
      <w:r w:rsidRPr="002D3A32">
        <w:rPr>
          <w:rStyle w:val="eop"/>
          <w:rFonts w:asciiTheme="minorHAnsi" w:hAnsiTheme="minorHAnsi" w:cstheme="minorHAnsi"/>
          <w:color w:val="000000"/>
        </w:rPr>
        <w:t> </w:t>
      </w:r>
    </w:p>
    <w:p w14:paraId="0A0DDAFB"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eop"/>
          <w:rFonts w:asciiTheme="minorHAnsi" w:hAnsiTheme="minorHAnsi" w:cstheme="minorHAnsi"/>
          <w:color w:val="000000"/>
        </w:rPr>
        <w:t> </w:t>
      </w:r>
    </w:p>
    <w:p w14:paraId="50968787"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 xml:space="preserve">The State strongly encourages Respondents to allow plenty of time when electronically submitting their proposals.  Waiting until the last day is not recommended.  </w:t>
      </w:r>
      <w:proofErr w:type="gramStart"/>
      <w:r w:rsidRPr="002D3A32">
        <w:rPr>
          <w:rStyle w:val="normaltextrun"/>
          <w:rFonts w:asciiTheme="minorHAnsi" w:hAnsiTheme="minorHAnsi" w:cstheme="minorHAnsi"/>
          <w:color w:val="000000"/>
        </w:rPr>
        <w:t>The Supplier</w:t>
      </w:r>
      <w:proofErr w:type="gramEnd"/>
      <w:r w:rsidRPr="002D3A32">
        <w:rPr>
          <w:rStyle w:val="normaltextrun"/>
          <w:rFonts w:asciiTheme="minorHAnsi" w:hAnsiTheme="minorHAnsi" w:cstheme="minorHAnsi"/>
          <w:color w:val="000000"/>
        </w:rPr>
        <w:t xml:space="preserve"> Portal allows documents to be edited until the </w:t>
      </w:r>
      <w:proofErr w:type="gramStart"/>
      <w:r w:rsidRPr="002D3A32">
        <w:rPr>
          <w:rStyle w:val="normaltextrun"/>
          <w:rFonts w:asciiTheme="minorHAnsi" w:hAnsiTheme="minorHAnsi" w:cstheme="minorHAnsi"/>
          <w:color w:val="000000"/>
        </w:rPr>
        <w:t>proposal</w:t>
      </w:r>
      <w:proofErr w:type="gramEnd"/>
      <w:r w:rsidRPr="002D3A32">
        <w:rPr>
          <w:rStyle w:val="normaltextrun"/>
          <w:rFonts w:asciiTheme="minorHAnsi" w:hAnsiTheme="minorHAnsi" w:cstheme="minorHAnsi"/>
          <w:color w:val="000000"/>
        </w:rPr>
        <w:t xml:space="preserve"> due date.  Therefore, documents could be loaded over several days.  The Supplier Portal will not accept proposals once the proposal due date and time has expired, even if a Respondent has already begun uploading bid documents.  </w:t>
      </w:r>
      <w:r w:rsidRPr="002D3A32">
        <w:rPr>
          <w:rStyle w:val="eop"/>
          <w:rFonts w:asciiTheme="minorHAnsi" w:hAnsiTheme="minorHAnsi" w:cstheme="minorHAnsi"/>
          <w:color w:val="000000"/>
        </w:rPr>
        <w:t> </w:t>
      </w:r>
    </w:p>
    <w:p w14:paraId="39DA36A9"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 </w:t>
      </w:r>
      <w:r w:rsidRPr="002D3A32">
        <w:rPr>
          <w:rStyle w:val="eop"/>
          <w:rFonts w:asciiTheme="minorHAnsi" w:hAnsiTheme="minorHAnsi" w:cstheme="minorHAnsi"/>
          <w:color w:val="000000"/>
        </w:rPr>
        <w:t> </w:t>
      </w:r>
    </w:p>
    <w:p w14:paraId="036FCB76" w14:textId="77777777" w:rsidR="002D3A32" w:rsidRPr="002D3A32" w:rsidRDefault="002D3A32" w:rsidP="002D3A32">
      <w:pPr>
        <w:pStyle w:val="paragraph"/>
        <w:spacing w:before="0" w:beforeAutospacing="0" w:after="0" w:afterAutospacing="0"/>
        <w:textAlignment w:val="baseline"/>
        <w:rPr>
          <w:rFonts w:asciiTheme="minorHAnsi" w:hAnsiTheme="minorHAnsi" w:cstheme="minorHAnsi"/>
        </w:rPr>
      </w:pPr>
      <w:r w:rsidRPr="002D3A32">
        <w:rPr>
          <w:rStyle w:val="normaltextrun"/>
          <w:rFonts w:asciiTheme="minorHAnsi" w:hAnsiTheme="minorHAnsi" w:cstheme="minorHAnsi"/>
          <w:color w:val="000000"/>
        </w:rPr>
        <w:t>The State accepts no obligations for costs incurred by Respondents in anticipation of being awarded a contract.</w:t>
      </w:r>
      <w:r w:rsidRPr="002D3A32">
        <w:rPr>
          <w:rStyle w:val="eop"/>
          <w:rFonts w:asciiTheme="minorHAnsi" w:hAnsiTheme="minorHAnsi" w:cstheme="minorHAnsi"/>
          <w:color w:val="000000"/>
        </w:rPr>
        <w:t> </w:t>
      </w:r>
    </w:p>
    <w:p w14:paraId="1FF99F71" w14:textId="77777777" w:rsidR="002D3A32" w:rsidRPr="00912FDC" w:rsidRDefault="002D3A32" w:rsidP="00912FDC">
      <w:pPr>
        <w:pStyle w:val="paragraph"/>
        <w:spacing w:before="0" w:beforeAutospacing="0" w:after="0" w:afterAutospacing="0"/>
        <w:textAlignment w:val="baseline"/>
        <w:rPr>
          <w:rFonts w:asciiTheme="minorHAnsi" w:hAnsiTheme="minorHAnsi" w:cstheme="minorHAnsi"/>
        </w:rPr>
      </w:pPr>
    </w:p>
    <w:p w14:paraId="0F6FB6C0" w14:textId="77777777" w:rsidR="00A37D9D" w:rsidRPr="006741C0" w:rsidRDefault="00A37D9D" w:rsidP="00A37D9D">
      <w:pPr>
        <w:rPr>
          <w:rFonts w:asciiTheme="minorHAnsi" w:hAnsiTheme="minorHAnsi" w:cstheme="minorHAnsi"/>
          <w:szCs w:val="24"/>
        </w:rPr>
      </w:pPr>
    </w:p>
    <w:p w14:paraId="4BC2A04B" w14:textId="77777777" w:rsidR="00A37D9D" w:rsidRPr="006741C0" w:rsidRDefault="00A37D9D" w:rsidP="143EC520">
      <w:pPr>
        <w:pStyle w:val="Heading2"/>
        <w:spacing w:before="0"/>
        <w:rPr>
          <w:rFonts w:asciiTheme="minorHAnsi" w:hAnsiTheme="minorHAnsi" w:cstheme="minorBidi"/>
          <w:color w:val="auto"/>
          <w:sz w:val="24"/>
          <w:szCs w:val="24"/>
        </w:rPr>
      </w:pPr>
      <w:bookmarkStart w:id="30" w:name="_1.8_Modification_Oror"/>
      <w:bookmarkStart w:id="31" w:name="_Toc48624415"/>
      <w:bookmarkStart w:id="32" w:name="_Toc116465300"/>
      <w:bookmarkStart w:id="33" w:name="_Toc966463469"/>
      <w:bookmarkEnd w:id="30"/>
      <w:r w:rsidRPr="143EC520">
        <w:rPr>
          <w:rFonts w:asciiTheme="minorHAnsi" w:hAnsiTheme="minorHAnsi" w:cstheme="minorBidi"/>
          <w:color w:val="auto"/>
          <w:sz w:val="24"/>
          <w:szCs w:val="24"/>
        </w:rPr>
        <w:t>1.8</w:t>
      </w:r>
      <w:r>
        <w:tab/>
      </w:r>
      <w:r w:rsidRPr="143EC520">
        <w:rPr>
          <w:rFonts w:asciiTheme="minorHAnsi" w:hAnsiTheme="minorHAnsi" w:cstheme="minorBidi"/>
          <w:b/>
          <w:bCs/>
          <w:color w:val="auto"/>
          <w:sz w:val="24"/>
          <w:szCs w:val="24"/>
        </w:rPr>
        <w:t>Modification or Withdrawal of Offers</w:t>
      </w:r>
      <w:bookmarkEnd w:id="31"/>
      <w:bookmarkEnd w:id="32"/>
      <w:bookmarkEnd w:id="33"/>
    </w:p>
    <w:p w14:paraId="048C2E19" w14:textId="77777777" w:rsidR="00A37D9D" w:rsidRPr="006741C0" w:rsidRDefault="00A37D9D" w:rsidP="00A37D9D">
      <w:pPr>
        <w:widowControl/>
        <w:rPr>
          <w:rFonts w:asciiTheme="minorHAnsi" w:hAnsiTheme="minorHAnsi" w:cstheme="minorHAnsi"/>
          <w:szCs w:val="24"/>
        </w:rPr>
      </w:pPr>
    </w:p>
    <w:p w14:paraId="10D1283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Responses may be modified by Respondents until the time and date the response is due.  The Respondent’s authorized representative may withdraw the proposal prior to the due date by sending notice to the address listed above in Section 1.7.  </w:t>
      </w:r>
    </w:p>
    <w:p w14:paraId="42FF6845" w14:textId="77777777" w:rsidR="00A37D9D" w:rsidRPr="006741C0" w:rsidRDefault="00A37D9D" w:rsidP="00A37D9D">
      <w:pPr>
        <w:widowControl/>
        <w:rPr>
          <w:rFonts w:asciiTheme="minorHAnsi" w:hAnsiTheme="minorHAnsi" w:cstheme="minorHAnsi"/>
          <w:szCs w:val="24"/>
        </w:rPr>
      </w:pPr>
    </w:p>
    <w:p w14:paraId="5B4FE6B2" w14:textId="77777777" w:rsidR="00A37D9D" w:rsidRPr="006741C0" w:rsidRDefault="00A37D9D" w:rsidP="143EC520">
      <w:pPr>
        <w:pStyle w:val="Heading2"/>
        <w:spacing w:before="0"/>
        <w:rPr>
          <w:rFonts w:asciiTheme="minorHAnsi" w:hAnsiTheme="minorHAnsi" w:cstheme="minorBidi"/>
          <w:color w:val="auto"/>
          <w:sz w:val="24"/>
          <w:szCs w:val="24"/>
        </w:rPr>
      </w:pPr>
      <w:bookmarkStart w:id="34" w:name="_Toc48624416"/>
      <w:bookmarkStart w:id="35" w:name="_Toc116465301"/>
      <w:bookmarkStart w:id="36" w:name="_Toc273385480"/>
      <w:r w:rsidRPr="143EC520">
        <w:rPr>
          <w:rFonts w:asciiTheme="minorHAnsi" w:hAnsiTheme="minorHAnsi" w:cstheme="minorBidi"/>
          <w:color w:val="auto"/>
          <w:sz w:val="24"/>
          <w:szCs w:val="24"/>
        </w:rPr>
        <w:t>1.9</w:t>
      </w:r>
      <w:r>
        <w:tab/>
      </w:r>
      <w:r w:rsidRPr="143EC520">
        <w:rPr>
          <w:rFonts w:asciiTheme="minorHAnsi" w:hAnsiTheme="minorHAnsi" w:cstheme="minorBidi"/>
          <w:b/>
          <w:bCs/>
          <w:color w:val="auto"/>
          <w:sz w:val="24"/>
          <w:szCs w:val="24"/>
        </w:rPr>
        <w:t>Pricing</w:t>
      </w:r>
      <w:bookmarkEnd w:id="34"/>
      <w:bookmarkEnd w:id="35"/>
      <w:bookmarkEnd w:id="36"/>
    </w:p>
    <w:p w14:paraId="23522D62" w14:textId="77777777" w:rsidR="00A37D9D" w:rsidRPr="006741C0" w:rsidRDefault="00A37D9D" w:rsidP="00A37D9D">
      <w:pPr>
        <w:widowControl/>
        <w:rPr>
          <w:rFonts w:asciiTheme="minorHAnsi" w:hAnsiTheme="minorHAnsi" w:cstheme="minorHAnsi"/>
          <w:szCs w:val="24"/>
        </w:rPr>
      </w:pPr>
    </w:p>
    <w:p w14:paraId="22A3BF9A"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Pricing on this solicitation must be firm and remain open for a period of not less than one hundred eighty (180) days from the date of award issuance.  </w:t>
      </w:r>
    </w:p>
    <w:p w14:paraId="7EFA36DB" w14:textId="77777777" w:rsidR="00A37D9D" w:rsidRPr="006741C0" w:rsidRDefault="00A37D9D" w:rsidP="00A37D9D">
      <w:pPr>
        <w:widowControl/>
        <w:rPr>
          <w:rFonts w:asciiTheme="minorHAnsi" w:hAnsiTheme="minorHAnsi" w:cstheme="minorHAnsi"/>
          <w:szCs w:val="24"/>
        </w:rPr>
      </w:pPr>
    </w:p>
    <w:p w14:paraId="60176D70"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iCs/>
          <w:szCs w:val="24"/>
        </w:rPr>
        <w:lastRenderedPageBreak/>
        <w:t xml:space="preserve">Any attempt to manipulate the format of the document, attach caveats to pricing, or submit pricing that deviates from the current format will put your bid response at risk of being removed from consideration. </w:t>
      </w:r>
    </w:p>
    <w:p w14:paraId="7DCE4184" w14:textId="77777777" w:rsidR="00A37D9D" w:rsidRPr="006741C0" w:rsidRDefault="00A37D9D" w:rsidP="00A37D9D">
      <w:pPr>
        <w:widowControl/>
        <w:rPr>
          <w:rFonts w:asciiTheme="minorHAnsi" w:hAnsiTheme="minorHAnsi" w:cstheme="minorHAnsi"/>
          <w:szCs w:val="24"/>
        </w:rPr>
      </w:pPr>
    </w:p>
    <w:p w14:paraId="181A8DA1" w14:textId="5FDB951A" w:rsidR="00A37D9D" w:rsidRPr="006741C0" w:rsidRDefault="00A37D9D" w:rsidP="00D11AD8">
      <w:pPr>
        <w:widowControl/>
        <w:rPr>
          <w:rFonts w:asciiTheme="minorHAnsi" w:hAnsiTheme="minorHAnsi" w:cstheme="minorHAnsi"/>
          <w:szCs w:val="24"/>
        </w:rPr>
      </w:pPr>
      <w:r w:rsidRPr="006741C0">
        <w:rPr>
          <w:rFonts w:asciiTheme="minorHAnsi" w:hAnsiTheme="minorHAnsi" w:cstheme="minorHAnsi"/>
          <w:szCs w:val="24"/>
        </w:rPr>
        <w:t xml:space="preserve">Respondents should refer to the Bid Cost sub-section under </w:t>
      </w:r>
      <w:hyperlink w:anchor="_SECTION_TWO_PROPOSAL_1" w:history="1">
        <w:r w:rsidRPr="007929A3">
          <w:rPr>
            <w:rStyle w:val="Hyperlink"/>
            <w:rFonts w:asciiTheme="minorHAnsi" w:eastAsiaTheme="majorEastAsia" w:hAnsiTheme="minorHAnsi" w:cstheme="minorHAnsi"/>
            <w:szCs w:val="24"/>
          </w:rPr>
          <w:t>Section Two</w:t>
        </w:r>
      </w:hyperlink>
      <w:r w:rsidRPr="002D3A32">
        <w:rPr>
          <w:rFonts w:asciiTheme="minorHAnsi" w:hAnsiTheme="minorHAnsi" w:cstheme="minorHAnsi"/>
          <w:szCs w:val="24"/>
        </w:rPr>
        <w:t xml:space="preserve"> </w:t>
      </w:r>
      <w:r w:rsidRPr="006741C0">
        <w:rPr>
          <w:rFonts w:asciiTheme="minorHAnsi" w:hAnsiTheme="minorHAnsi" w:cstheme="minorHAnsi"/>
          <w:szCs w:val="24"/>
        </w:rPr>
        <w:t>for a detailed discussion of the bid response pricing format and requirements.</w:t>
      </w:r>
    </w:p>
    <w:p w14:paraId="05F3FA4A" w14:textId="77777777" w:rsidR="00F02C50" w:rsidRPr="006741C0" w:rsidRDefault="00F02C50" w:rsidP="00D11AD8">
      <w:pPr>
        <w:widowControl/>
        <w:rPr>
          <w:rFonts w:asciiTheme="minorHAnsi" w:hAnsiTheme="minorHAnsi" w:cstheme="minorHAnsi"/>
          <w:szCs w:val="24"/>
        </w:rPr>
      </w:pPr>
    </w:p>
    <w:p w14:paraId="4DB8234B" w14:textId="77777777" w:rsidR="00A37D9D" w:rsidRPr="006741C0" w:rsidRDefault="00A37D9D" w:rsidP="143EC520">
      <w:pPr>
        <w:pStyle w:val="Heading2"/>
        <w:spacing w:before="0"/>
        <w:ind w:left="720" w:hanging="720"/>
        <w:rPr>
          <w:rFonts w:asciiTheme="minorHAnsi" w:hAnsiTheme="minorHAnsi" w:cstheme="minorBidi"/>
          <w:b/>
          <w:bCs/>
          <w:color w:val="auto"/>
          <w:sz w:val="24"/>
          <w:szCs w:val="24"/>
        </w:rPr>
      </w:pPr>
      <w:bookmarkStart w:id="37" w:name="_Toc48624417"/>
      <w:bookmarkStart w:id="38" w:name="_Toc116465302"/>
      <w:bookmarkStart w:id="39" w:name="_Toc1289219538"/>
      <w:r w:rsidRPr="143EC520">
        <w:rPr>
          <w:rFonts w:asciiTheme="minorHAnsi" w:hAnsiTheme="minorHAnsi" w:cstheme="minorBidi"/>
          <w:color w:val="auto"/>
          <w:sz w:val="24"/>
          <w:szCs w:val="24"/>
        </w:rPr>
        <w:t>1.10</w:t>
      </w:r>
      <w:r>
        <w:tab/>
      </w:r>
      <w:r w:rsidRPr="143EC520">
        <w:rPr>
          <w:rFonts w:asciiTheme="minorHAnsi" w:hAnsiTheme="minorHAnsi" w:cstheme="minorBidi"/>
          <w:b/>
          <w:bCs/>
          <w:color w:val="auto"/>
          <w:sz w:val="24"/>
          <w:szCs w:val="24"/>
        </w:rPr>
        <w:t>Proposal Clarifications and Discussions</w:t>
      </w:r>
      <w:bookmarkEnd w:id="37"/>
      <w:bookmarkEnd w:id="38"/>
      <w:bookmarkEnd w:id="39"/>
    </w:p>
    <w:p w14:paraId="2C2ECADD" w14:textId="77777777" w:rsidR="00A37D9D" w:rsidRPr="00787C31" w:rsidRDefault="00A37D9D" w:rsidP="00A37D9D">
      <w:pPr>
        <w:rPr>
          <w:rFonts w:asciiTheme="minorHAnsi" w:hAnsiTheme="minorHAnsi" w:cstheme="minorHAnsi"/>
          <w:szCs w:val="24"/>
        </w:rPr>
      </w:pPr>
    </w:p>
    <w:p w14:paraId="1A29593A" w14:textId="066A4F5E" w:rsidR="00A37D9D" w:rsidRPr="006741C0" w:rsidRDefault="00A37D9D" w:rsidP="00A37D9D">
      <w:pPr>
        <w:widowControl/>
        <w:rPr>
          <w:rFonts w:asciiTheme="minorHAnsi" w:hAnsiTheme="minorHAnsi" w:cstheme="minorHAnsi"/>
          <w:szCs w:val="24"/>
        </w:rPr>
      </w:pPr>
      <w:bookmarkStart w:id="40" w:name="_Hlk82948635"/>
      <w:r w:rsidRPr="006741C0">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Bid Cost.  </w:t>
      </w:r>
      <w:r w:rsidRPr="006741C0">
        <w:rPr>
          <w:rFonts w:asciiTheme="minorHAnsi" w:hAnsiTheme="minorHAnsi" w:cstheme="minorHAnsi"/>
          <w:bCs/>
          <w:szCs w:val="24"/>
        </w:rPr>
        <w:t>If clarifications are conducted, they will involve all responsive Respondents and will be conducted in writing</w:t>
      </w:r>
      <w:r w:rsidRPr="006741C0">
        <w:rPr>
          <w:rFonts w:asciiTheme="minorHAnsi" w:hAnsiTheme="minorHAnsi" w:cstheme="minorHAnsi"/>
          <w:szCs w:val="24"/>
        </w:rPr>
        <w:t xml:space="preserve">. </w:t>
      </w:r>
      <w:r w:rsidRPr="006741C0">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Pr="00787C31">
        <w:rPr>
          <w:rFonts w:asciiTheme="minorHAnsi" w:hAnsiTheme="minorHAnsi" w:cstheme="minorHAnsi"/>
          <w:bCs/>
          <w:szCs w:val="24"/>
        </w:rPr>
        <w:t xml:space="preserve"> </w:t>
      </w:r>
      <w:r w:rsidRPr="006741C0">
        <w:rPr>
          <w:rFonts w:asciiTheme="minorHAnsi" w:hAnsiTheme="minorHAnsi" w:cstheme="minorHAnsi"/>
          <w:szCs w:val="24"/>
        </w:rPr>
        <w:t xml:space="preserve">The State will provide equivalent information to all Respondents which have been chosen for clarifications.  </w:t>
      </w:r>
    </w:p>
    <w:bookmarkEnd w:id="40"/>
    <w:p w14:paraId="3F50D0D9" w14:textId="77777777" w:rsidR="00A37D9D" w:rsidRPr="006741C0" w:rsidRDefault="00A37D9D" w:rsidP="00A37D9D">
      <w:pPr>
        <w:widowControl/>
        <w:rPr>
          <w:rFonts w:asciiTheme="minorHAnsi" w:hAnsiTheme="minorHAnsi" w:cstheme="minorHAnsi"/>
          <w:szCs w:val="24"/>
        </w:rPr>
      </w:pPr>
    </w:p>
    <w:p w14:paraId="70C8C1C0" w14:textId="61F279E5" w:rsidR="00A37D9D" w:rsidRDefault="00A37D9D" w:rsidP="00A37D9D">
      <w:pPr>
        <w:widowControl/>
        <w:rPr>
          <w:rFonts w:asciiTheme="minorHAnsi" w:hAnsiTheme="minorHAnsi" w:cstheme="minorBidi"/>
        </w:rPr>
      </w:pPr>
      <w:r w:rsidRPr="14E10E9B">
        <w:rPr>
          <w:rFonts w:asciiTheme="minorHAnsi" w:hAnsiTheme="minorHAnsi" w:cstheme="minorBidi"/>
        </w:rPr>
        <w:t xml:space="preserve">A sample PO Terms and Conditions is provided in </w:t>
      </w:r>
      <w:r w:rsidRPr="14E10E9B">
        <w:rPr>
          <w:rFonts w:asciiTheme="minorHAnsi" w:hAnsiTheme="minorHAnsi" w:cstheme="minorBidi"/>
          <w:b/>
          <w:bCs/>
        </w:rPr>
        <w:t>Attachment B</w:t>
      </w:r>
      <w:r w:rsidRPr="14E10E9B">
        <w:rPr>
          <w:rFonts w:asciiTheme="minorHAnsi" w:hAnsiTheme="minorHAnsi" w:cstheme="minorBidi"/>
        </w:rPr>
        <w:t xml:space="preserve">.  </w:t>
      </w:r>
    </w:p>
    <w:p w14:paraId="7C43B63E" w14:textId="77777777" w:rsidR="00AE1E3B" w:rsidRPr="006741C0" w:rsidRDefault="00AE1E3B" w:rsidP="00A37D9D">
      <w:pPr>
        <w:widowControl/>
        <w:rPr>
          <w:rFonts w:asciiTheme="minorHAnsi" w:hAnsiTheme="minorHAnsi" w:cstheme="minorHAnsi"/>
          <w:szCs w:val="24"/>
        </w:rPr>
      </w:pPr>
    </w:p>
    <w:p w14:paraId="60BDD384" w14:textId="77777777" w:rsidR="00A37D9D" w:rsidRPr="006741C0" w:rsidRDefault="00A37D9D" w:rsidP="143EC520">
      <w:pPr>
        <w:pStyle w:val="Heading2"/>
        <w:spacing w:before="0"/>
        <w:rPr>
          <w:rFonts w:asciiTheme="minorHAnsi" w:hAnsiTheme="minorHAnsi" w:cstheme="minorBidi"/>
          <w:color w:val="auto"/>
          <w:sz w:val="24"/>
          <w:szCs w:val="24"/>
        </w:rPr>
      </w:pPr>
      <w:bookmarkStart w:id="41" w:name="_Toc48624418"/>
      <w:bookmarkStart w:id="42" w:name="_Toc116465303"/>
      <w:bookmarkStart w:id="43" w:name="_Toc1783549416"/>
      <w:r w:rsidRPr="143EC520">
        <w:rPr>
          <w:rFonts w:asciiTheme="minorHAnsi" w:hAnsiTheme="minorHAnsi" w:cstheme="minorBidi"/>
          <w:color w:val="auto"/>
          <w:sz w:val="24"/>
          <w:szCs w:val="24"/>
        </w:rPr>
        <w:t>1.11</w:t>
      </w:r>
      <w:r>
        <w:tab/>
      </w:r>
      <w:r w:rsidRPr="143EC520">
        <w:rPr>
          <w:rFonts w:asciiTheme="minorHAnsi" w:hAnsiTheme="minorHAnsi" w:cstheme="minorBidi"/>
          <w:b/>
          <w:bCs/>
          <w:color w:val="auto"/>
          <w:sz w:val="24"/>
          <w:szCs w:val="24"/>
        </w:rPr>
        <w:t>Best and Final Offer</w:t>
      </w:r>
      <w:bookmarkEnd w:id="41"/>
      <w:r w:rsidRPr="143EC520">
        <w:rPr>
          <w:rFonts w:asciiTheme="minorHAnsi" w:hAnsiTheme="minorHAnsi" w:cstheme="minorBidi"/>
          <w:b/>
          <w:bCs/>
          <w:color w:val="auto"/>
          <w:sz w:val="24"/>
          <w:szCs w:val="24"/>
        </w:rPr>
        <w:t xml:space="preserve"> (BAFO)</w:t>
      </w:r>
      <w:bookmarkEnd w:id="42"/>
      <w:bookmarkEnd w:id="43"/>
    </w:p>
    <w:p w14:paraId="6D685707" w14:textId="77777777" w:rsidR="00A37D9D" w:rsidRPr="006741C0" w:rsidRDefault="00A37D9D" w:rsidP="00A37D9D">
      <w:pPr>
        <w:widowControl/>
        <w:rPr>
          <w:rFonts w:asciiTheme="minorHAnsi" w:hAnsiTheme="minorHAnsi" w:cstheme="minorHAnsi"/>
          <w:szCs w:val="24"/>
        </w:rPr>
      </w:pPr>
    </w:p>
    <w:p w14:paraId="56DF8CD8" w14:textId="7B970C91"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State may request best and final offers from those Respondents determined by the State to be reasonably viable. The State reserves the right to award based on initial bid responses received.  Therefore, each bid response should contain the Respondent’s best terms from a price and technical standpoint. </w:t>
      </w:r>
    </w:p>
    <w:p w14:paraId="592B2A7C" w14:textId="77777777" w:rsidR="00A37D9D" w:rsidRPr="006741C0" w:rsidRDefault="00A37D9D" w:rsidP="00A37D9D">
      <w:pPr>
        <w:widowControl/>
        <w:rPr>
          <w:rFonts w:asciiTheme="minorHAnsi" w:hAnsiTheme="minorHAnsi" w:cstheme="minorHAnsi"/>
          <w:szCs w:val="24"/>
        </w:rPr>
      </w:pPr>
    </w:p>
    <w:p w14:paraId="6809C617" w14:textId="6CCA1048"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Following evaluation of the best and final offers, the State may select for final award negotiations/execution the offer(s) that are most advantageous to the State.</w:t>
      </w:r>
    </w:p>
    <w:p w14:paraId="5A014189" w14:textId="77777777" w:rsidR="00A37D9D" w:rsidRPr="006741C0" w:rsidRDefault="00A37D9D" w:rsidP="00A37D9D">
      <w:pPr>
        <w:widowControl/>
        <w:rPr>
          <w:rFonts w:asciiTheme="minorHAnsi" w:hAnsiTheme="minorHAnsi" w:cstheme="minorHAnsi"/>
          <w:szCs w:val="24"/>
        </w:rPr>
      </w:pPr>
    </w:p>
    <w:p w14:paraId="7D3C1529" w14:textId="77777777" w:rsidR="00A37D9D" w:rsidRPr="00787C31" w:rsidRDefault="00A37D9D" w:rsidP="143EC520">
      <w:pPr>
        <w:pStyle w:val="Heading2"/>
        <w:spacing w:before="0"/>
        <w:rPr>
          <w:rFonts w:asciiTheme="minorHAnsi" w:hAnsiTheme="minorHAnsi" w:cstheme="minorBidi"/>
          <w:sz w:val="24"/>
          <w:szCs w:val="24"/>
        </w:rPr>
      </w:pPr>
      <w:bookmarkStart w:id="44" w:name="_Toc48624419"/>
      <w:bookmarkStart w:id="45" w:name="_Toc116465304"/>
      <w:bookmarkStart w:id="46" w:name="_Toc1511399627"/>
      <w:r w:rsidRPr="143EC520">
        <w:rPr>
          <w:rFonts w:asciiTheme="minorHAnsi" w:hAnsiTheme="minorHAnsi" w:cstheme="minorBidi"/>
          <w:color w:val="auto"/>
          <w:sz w:val="24"/>
          <w:szCs w:val="24"/>
        </w:rPr>
        <w:t>1.12</w:t>
      </w:r>
      <w:r>
        <w:tab/>
      </w:r>
      <w:r w:rsidRPr="143EC520">
        <w:rPr>
          <w:rFonts w:asciiTheme="minorHAnsi" w:hAnsiTheme="minorHAnsi" w:cstheme="minorBidi"/>
          <w:b/>
          <w:bCs/>
          <w:color w:val="auto"/>
          <w:sz w:val="24"/>
          <w:szCs w:val="24"/>
        </w:rPr>
        <w:t>Type and Term of Contract</w:t>
      </w:r>
      <w:bookmarkEnd w:id="44"/>
      <w:bookmarkEnd w:id="45"/>
      <w:bookmarkEnd w:id="46"/>
    </w:p>
    <w:p w14:paraId="0504B16C" w14:textId="77777777" w:rsidR="00A37D9D" w:rsidRPr="006741C0" w:rsidRDefault="00A37D9D" w:rsidP="00A37D9D">
      <w:pPr>
        <w:keepNext/>
        <w:keepLines/>
        <w:widowControl/>
        <w:rPr>
          <w:rFonts w:asciiTheme="minorHAnsi" w:hAnsiTheme="minorHAnsi" w:cstheme="minorHAnsi"/>
          <w:szCs w:val="24"/>
        </w:rPr>
      </w:pPr>
    </w:p>
    <w:p w14:paraId="5E23283E" w14:textId="77777777" w:rsidR="00A37D9D" w:rsidRPr="006741C0" w:rsidRDefault="00A37D9D" w:rsidP="00A37D9D">
      <w:pPr>
        <w:keepNext/>
        <w:keepLines/>
        <w:widowControl/>
        <w:rPr>
          <w:rFonts w:asciiTheme="minorHAnsi" w:hAnsiTheme="minorHAnsi" w:cstheme="minorHAnsi"/>
          <w:szCs w:val="24"/>
        </w:rPr>
      </w:pPr>
      <w:r w:rsidRPr="006741C0">
        <w:rPr>
          <w:rFonts w:asciiTheme="minorHAnsi" w:hAnsiTheme="minorHAnsi" w:cstheme="minorHAnsi"/>
          <w:szCs w:val="24"/>
        </w:rPr>
        <w:t>The State intends to make a one-time purchase with one or more Respondent(s) to fulfill the requirements in this Negotiated Bid.</w:t>
      </w:r>
      <w:r w:rsidRPr="006741C0" w:rsidDel="009067F7">
        <w:rPr>
          <w:rFonts w:asciiTheme="minorHAnsi" w:hAnsiTheme="minorHAnsi" w:cstheme="minorHAnsi"/>
          <w:szCs w:val="24"/>
        </w:rPr>
        <w:t xml:space="preserve"> </w:t>
      </w:r>
    </w:p>
    <w:p w14:paraId="2A723678" w14:textId="77777777" w:rsidR="00A37D9D" w:rsidRPr="006741C0" w:rsidRDefault="00A37D9D" w:rsidP="00A37D9D">
      <w:pPr>
        <w:widowControl/>
        <w:rPr>
          <w:rFonts w:asciiTheme="minorHAnsi" w:hAnsiTheme="minorHAnsi" w:cstheme="minorHAnsi"/>
          <w:szCs w:val="24"/>
        </w:rPr>
      </w:pPr>
    </w:p>
    <w:p w14:paraId="7AA06B56" w14:textId="77777777" w:rsidR="00A37D9D" w:rsidRPr="006741C0" w:rsidRDefault="00A37D9D" w:rsidP="143EC520">
      <w:pPr>
        <w:pStyle w:val="Heading2"/>
        <w:spacing w:before="0"/>
        <w:rPr>
          <w:rFonts w:asciiTheme="minorHAnsi" w:hAnsiTheme="minorHAnsi" w:cstheme="minorBidi"/>
          <w:color w:val="auto"/>
          <w:sz w:val="24"/>
          <w:szCs w:val="24"/>
        </w:rPr>
      </w:pPr>
      <w:bookmarkStart w:id="47" w:name="_1.15_CONFIDENTIAL_INFORMATION"/>
      <w:bookmarkStart w:id="48" w:name="_Toc48624420"/>
      <w:bookmarkStart w:id="49" w:name="_Toc116465305"/>
      <w:bookmarkStart w:id="50" w:name="_Toc1844771407"/>
      <w:bookmarkEnd w:id="47"/>
      <w:r w:rsidRPr="143EC520">
        <w:rPr>
          <w:rFonts w:asciiTheme="minorHAnsi" w:hAnsiTheme="minorHAnsi" w:cstheme="minorBidi"/>
          <w:color w:val="auto"/>
          <w:sz w:val="24"/>
          <w:szCs w:val="24"/>
        </w:rPr>
        <w:t>1.13</w:t>
      </w:r>
      <w:r>
        <w:tab/>
      </w:r>
      <w:r w:rsidRPr="143EC520">
        <w:rPr>
          <w:rFonts w:asciiTheme="minorHAnsi" w:hAnsiTheme="minorHAnsi" w:cstheme="minorBidi"/>
          <w:b/>
          <w:bCs/>
          <w:color w:val="auto"/>
          <w:sz w:val="24"/>
          <w:szCs w:val="24"/>
        </w:rPr>
        <w:t>Confidential Information</w:t>
      </w:r>
      <w:bookmarkEnd w:id="48"/>
      <w:bookmarkEnd w:id="49"/>
      <w:bookmarkEnd w:id="50"/>
    </w:p>
    <w:p w14:paraId="7742C8F6" w14:textId="77777777" w:rsidR="00A37D9D" w:rsidRPr="006741C0" w:rsidRDefault="00A37D9D" w:rsidP="00A37D9D">
      <w:pPr>
        <w:widowControl/>
        <w:rPr>
          <w:rFonts w:asciiTheme="minorHAnsi" w:hAnsiTheme="minorHAnsi" w:cstheme="minorHAnsi"/>
          <w:szCs w:val="24"/>
        </w:rPr>
      </w:pPr>
    </w:p>
    <w:p w14:paraId="69D90D1E" w14:textId="75101C38" w:rsidR="00A37D9D" w:rsidRPr="006741C0" w:rsidRDefault="00A37D9D" w:rsidP="2D5B8402">
      <w:pPr>
        <w:widowControl/>
        <w:rPr>
          <w:rFonts w:asciiTheme="minorHAnsi" w:hAnsiTheme="minorHAnsi" w:cstheme="minorBidi"/>
        </w:rPr>
      </w:pPr>
      <w:r w:rsidRPr="78AA68FF">
        <w:rPr>
          <w:rFonts w:asciiTheme="minorHAnsi" w:hAnsiTheme="minorHAnsi" w:cstheme="minorBidi"/>
        </w:rPr>
        <w:t xml:space="preserve">Respondents are advised that materials contained in bid responses are subject to the Access to Public Records Act (APRA), IC 5-14-3 </w:t>
      </w:r>
      <w:r w:rsidRPr="78AA68FF">
        <w:rPr>
          <w:rFonts w:asciiTheme="minorHAnsi" w:hAnsiTheme="minorHAnsi" w:cstheme="minorBidi"/>
          <w:i/>
          <w:iCs/>
        </w:rPr>
        <w:t>et seq</w:t>
      </w:r>
      <w:r w:rsidRPr="78AA68FF">
        <w:rPr>
          <w:rFonts w:asciiTheme="minorHAnsi" w:hAnsiTheme="minorHAnsi" w:cstheme="minorBidi"/>
        </w:rPr>
        <w:t xml:space="preserve">., and, after the award, the entire solicitation file will be posted on the IDOA website and may be viewed and copied by any member of the public, including news agencies and competitors.  The responses are deemed to be “public records” unless a specific provision of IC 5-14-3 protects it from disclosure.   </w:t>
      </w:r>
    </w:p>
    <w:p w14:paraId="46D9272B" w14:textId="77777777" w:rsidR="00A37D9D" w:rsidRPr="006741C0" w:rsidRDefault="00A37D9D" w:rsidP="00A37D9D">
      <w:pPr>
        <w:widowControl/>
        <w:rPr>
          <w:rFonts w:asciiTheme="minorHAnsi" w:hAnsiTheme="minorHAnsi" w:cstheme="minorHAnsi"/>
          <w:szCs w:val="24"/>
        </w:rPr>
      </w:pPr>
    </w:p>
    <w:p w14:paraId="13C06C59"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lastRenderedPageBreak/>
        <w:t xml:space="preserve">The Public Access Counselor (PAC) provides guidance on APRA.  Respondents are encouraged to read guidance from the PAC on this topic as this is the guidance IDOA follows: </w:t>
      </w:r>
    </w:p>
    <w:p w14:paraId="58094FFF" w14:textId="77777777" w:rsidR="00A37D9D" w:rsidRPr="006741C0" w:rsidRDefault="00A37D9D" w:rsidP="00A37D9D">
      <w:pPr>
        <w:widowControl/>
        <w:rPr>
          <w:rFonts w:asciiTheme="minorHAnsi" w:hAnsiTheme="minorHAnsi" w:cstheme="minorHAnsi"/>
          <w:szCs w:val="24"/>
        </w:rPr>
      </w:pPr>
    </w:p>
    <w:p w14:paraId="784ED648" w14:textId="77777777" w:rsidR="00A37D9D" w:rsidRPr="006741C0" w:rsidRDefault="00A37D9D" w:rsidP="0003299D">
      <w:pPr>
        <w:widowControl/>
        <w:numPr>
          <w:ilvl w:val="0"/>
          <w:numId w:val="8"/>
        </w:numPr>
        <w:shd w:val="clear" w:color="auto" w:fill="FEFEFE"/>
        <w:rPr>
          <w:rFonts w:asciiTheme="minorHAnsi" w:hAnsiTheme="minorHAnsi" w:cstheme="minorHAnsi"/>
          <w:color w:val="0000FF"/>
          <w:szCs w:val="24"/>
        </w:rPr>
      </w:pPr>
      <w:hyperlink r:id="rId19" w:tgtFrame="_blank" w:history="1">
        <w:r w:rsidRPr="006741C0">
          <w:rPr>
            <w:rFonts w:asciiTheme="minorHAnsi" w:hAnsiTheme="minorHAnsi" w:cstheme="minorHAnsi"/>
            <w:color w:val="0000FF"/>
            <w:szCs w:val="24"/>
            <w:u w:val="single"/>
          </w:rPr>
          <w:t>18-INF-06; Redaction of Public Procurement Documents Informal Inquiry</w:t>
        </w:r>
      </w:hyperlink>
    </w:p>
    <w:p w14:paraId="037F7089" w14:textId="77777777" w:rsidR="00A37D9D" w:rsidRPr="006741C0" w:rsidRDefault="00A37D9D" w:rsidP="00A37D9D">
      <w:pPr>
        <w:widowControl/>
        <w:shd w:val="clear" w:color="auto" w:fill="FEFEFE"/>
        <w:ind w:left="720"/>
        <w:rPr>
          <w:rFonts w:asciiTheme="minorHAnsi" w:hAnsiTheme="minorHAnsi" w:cstheme="minorHAnsi"/>
          <w:color w:val="333333"/>
          <w:szCs w:val="24"/>
        </w:rPr>
      </w:pPr>
    </w:p>
    <w:p w14:paraId="4B0CEC4B" w14:textId="55CA99BE" w:rsidR="00A37D9D" w:rsidRPr="006741C0" w:rsidRDefault="00A37D9D" w:rsidP="00A37D9D">
      <w:pPr>
        <w:widowControl/>
        <w:rPr>
          <w:rFonts w:asciiTheme="minorHAnsi" w:hAnsiTheme="minorHAnsi" w:cstheme="minorHAnsi"/>
          <w:b/>
          <w:szCs w:val="24"/>
        </w:rPr>
      </w:pPr>
      <w:r w:rsidRPr="006741C0">
        <w:rPr>
          <w:rFonts w:asciiTheme="minorHAnsi" w:hAnsiTheme="minorHAnsi" w:cstheme="minorHAnsi"/>
          <w:szCs w:val="24"/>
        </w:rPr>
        <w:t xml:space="preserve">If the Respondent does not identify the statutory exception, the </w:t>
      </w:r>
      <w:r w:rsidR="0034435F" w:rsidRPr="006741C0">
        <w:rPr>
          <w:rFonts w:asciiTheme="minorHAnsi" w:hAnsiTheme="minorHAnsi" w:cstheme="minorHAnsi"/>
          <w:szCs w:val="24"/>
        </w:rPr>
        <w:t>State</w:t>
      </w:r>
      <w:r w:rsidRPr="006741C0">
        <w:rPr>
          <w:rFonts w:asciiTheme="minorHAnsi" w:hAnsiTheme="minorHAnsi" w:cstheme="minorHAnsi"/>
          <w:szCs w:val="24"/>
        </w:rPr>
        <w:t xml:space="preserve"> will not consider the submission confidential.  The State also reserves the right to seek the opinion of the PAC for guidance. </w:t>
      </w:r>
    </w:p>
    <w:p w14:paraId="49D1DFBF" w14:textId="77777777" w:rsidR="00A37D9D" w:rsidRPr="006741C0" w:rsidRDefault="00A37D9D" w:rsidP="00A37D9D">
      <w:pPr>
        <w:widowControl/>
        <w:rPr>
          <w:rFonts w:asciiTheme="minorHAnsi" w:hAnsiTheme="minorHAnsi" w:cstheme="minorHAnsi"/>
          <w:szCs w:val="24"/>
        </w:rPr>
      </w:pPr>
    </w:p>
    <w:p w14:paraId="13818ED0" w14:textId="77777777" w:rsidR="00A37D9D" w:rsidRPr="006741C0" w:rsidRDefault="00A37D9D" w:rsidP="143EC520">
      <w:pPr>
        <w:pStyle w:val="Heading2"/>
        <w:spacing w:before="0"/>
        <w:rPr>
          <w:rFonts w:asciiTheme="minorHAnsi" w:hAnsiTheme="minorHAnsi" w:cstheme="minorBidi"/>
          <w:color w:val="auto"/>
          <w:sz w:val="24"/>
          <w:szCs w:val="24"/>
        </w:rPr>
      </w:pPr>
      <w:bookmarkStart w:id="51" w:name="_Toc48624421"/>
      <w:bookmarkStart w:id="52" w:name="_Toc116465306"/>
      <w:bookmarkStart w:id="53" w:name="_Toc1259669970"/>
      <w:r w:rsidRPr="143EC520">
        <w:rPr>
          <w:rFonts w:asciiTheme="minorHAnsi" w:hAnsiTheme="minorHAnsi" w:cstheme="minorBidi"/>
          <w:color w:val="auto"/>
          <w:sz w:val="24"/>
          <w:szCs w:val="24"/>
        </w:rPr>
        <w:t>1.14</w:t>
      </w:r>
      <w:r>
        <w:tab/>
      </w:r>
      <w:r w:rsidRPr="143EC520">
        <w:rPr>
          <w:rFonts w:asciiTheme="minorHAnsi" w:hAnsiTheme="minorHAnsi" w:cstheme="minorBidi"/>
          <w:b/>
          <w:bCs/>
          <w:color w:val="auto"/>
          <w:sz w:val="24"/>
          <w:szCs w:val="24"/>
        </w:rPr>
        <w:t>Taxes</w:t>
      </w:r>
      <w:bookmarkEnd w:id="51"/>
      <w:bookmarkEnd w:id="52"/>
      <w:bookmarkEnd w:id="53"/>
    </w:p>
    <w:p w14:paraId="6C506EAB" w14:textId="77777777" w:rsidR="00A37D9D" w:rsidRPr="006741C0" w:rsidRDefault="00A37D9D" w:rsidP="00A37D9D">
      <w:pPr>
        <w:widowControl/>
        <w:rPr>
          <w:rFonts w:asciiTheme="minorHAnsi" w:hAnsiTheme="minorHAnsi" w:cstheme="minorHAnsi"/>
          <w:szCs w:val="24"/>
        </w:rPr>
      </w:pPr>
    </w:p>
    <w:p w14:paraId="64B27D4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Bid responses should not include any tax </w:t>
      </w:r>
      <w:proofErr w:type="gramStart"/>
      <w:r w:rsidRPr="006741C0">
        <w:rPr>
          <w:rFonts w:asciiTheme="minorHAnsi" w:hAnsiTheme="minorHAnsi" w:cstheme="minorHAnsi"/>
          <w:szCs w:val="24"/>
        </w:rPr>
        <w:t>from</w:t>
      </w:r>
      <w:proofErr w:type="gramEnd"/>
      <w:r w:rsidRPr="006741C0">
        <w:rPr>
          <w:rFonts w:asciiTheme="minorHAnsi" w:hAnsiTheme="minorHAnsi" w:cstheme="minorHAnsi"/>
          <w:szCs w:val="24"/>
        </w:rPr>
        <w:t xml:space="preserve"> which the State is exempt.</w:t>
      </w:r>
      <w:r w:rsidRPr="006741C0" w:rsidDel="00784B6E">
        <w:rPr>
          <w:rFonts w:asciiTheme="minorHAnsi" w:hAnsiTheme="minorHAnsi" w:cstheme="minorHAnsi"/>
          <w:szCs w:val="24"/>
        </w:rPr>
        <w:t xml:space="preserve"> </w:t>
      </w:r>
    </w:p>
    <w:p w14:paraId="2E7DAB18" w14:textId="77777777" w:rsidR="00A37D9D" w:rsidRPr="006741C0" w:rsidRDefault="00A37D9D" w:rsidP="00A37D9D">
      <w:pPr>
        <w:widowControl/>
        <w:rPr>
          <w:rFonts w:asciiTheme="minorHAnsi" w:hAnsiTheme="minorHAnsi" w:cstheme="minorHAnsi"/>
          <w:szCs w:val="24"/>
        </w:rPr>
      </w:pPr>
    </w:p>
    <w:p w14:paraId="2619936F" w14:textId="77777777" w:rsidR="00A37D9D" w:rsidRPr="006741C0" w:rsidRDefault="00A37D9D" w:rsidP="143EC520">
      <w:pPr>
        <w:pStyle w:val="Heading2"/>
        <w:spacing w:before="0"/>
        <w:rPr>
          <w:rFonts w:asciiTheme="minorHAnsi" w:hAnsiTheme="minorHAnsi" w:cstheme="minorBidi"/>
          <w:color w:val="auto"/>
          <w:sz w:val="24"/>
          <w:szCs w:val="24"/>
        </w:rPr>
      </w:pPr>
      <w:bookmarkStart w:id="54" w:name="_Toc48624422"/>
      <w:bookmarkStart w:id="55" w:name="_Toc116465307"/>
      <w:bookmarkStart w:id="56" w:name="_Toc192449164"/>
      <w:r w:rsidRPr="143EC520">
        <w:rPr>
          <w:rFonts w:asciiTheme="minorHAnsi" w:hAnsiTheme="minorHAnsi" w:cstheme="minorBidi"/>
          <w:color w:val="auto"/>
          <w:sz w:val="24"/>
          <w:szCs w:val="24"/>
        </w:rPr>
        <w:t>1.15</w:t>
      </w:r>
      <w:r>
        <w:tab/>
      </w:r>
      <w:r w:rsidRPr="143EC520">
        <w:rPr>
          <w:rFonts w:asciiTheme="minorHAnsi" w:hAnsiTheme="minorHAnsi" w:cstheme="minorBidi"/>
          <w:b/>
          <w:bCs/>
          <w:color w:val="auto"/>
          <w:sz w:val="24"/>
          <w:szCs w:val="24"/>
        </w:rPr>
        <w:t>Procurement Division Registration</w:t>
      </w:r>
      <w:bookmarkEnd w:id="54"/>
      <w:bookmarkEnd w:id="55"/>
      <w:bookmarkEnd w:id="56"/>
    </w:p>
    <w:p w14:paraId="3E39C963" w14:textId="77777777" w:rsidR="00A37D9D" w:rsidRPr="006741C0" w:rsidRDefault="00A37D9D" w:rsidP="00A37D9D">
      <w:pPr>
        <w:widowControl/>
        <w:rPr>
          <w:rFonts w:asciiTheme="minorHAnsi" w:hAnsiTheme="minorHAnsi" w:cstheme="minorHAnsi"/>
          <w:szCs w:val="24"/>
        </w:rPr>
      </w:pPr>
    </w:p>
    <w:p w14:paraId="49EFC06B" w14:textId="77777777" w:rsidR="00A37D9D" w:rsidRPr="006741C0" w:rsidRDefault="00A37D9D" w:rsidP="00A37D9D">
      <w:pPr>
        <w:widowControl/>
        <w:rPr>
          <w:rFonts w:asciiTheme="minorHAnsi" w:hAnsiTheme="minorHAnsi" w:cstheme="minorHAnsi"/>
          <w:szCs w:val="24"/>
        </w:rPr>
      </w:pPr>
      <w:proofErr w:type="gramStart"/>
      <w:r w:rsidRPr="006741C0">
        <w:rPr>
          <w:rFonts w:asciiTheme="minorHAnsi" w:hAnsiTheme="minorHAnsi" w:cstheme="minorHAnsi"/>
          <w:szCs w:val="24"/>
        </w:rPr>
        <w:t>In order to</w:t>
      </w:r>
      <w:proofErr w:type="gramEnd"/>
      <w:r w:rsidRPr="006741C0">
        <w:rPr>
          <w:rFonts w:asciiTheme="minorHAnsi" w:hAnsiTheme="minorHAnsi" w:cstheme="minorHAnsi"/>
          <w:szCs w:val="24"/>
        </w:rPr>
        <w:t xml:space="preserve"> submit a proposal per </w:t>
      </w:r>
      <w:hyperlink w:anchor="_1.8_Modification_Oror" w:history="1">
        <w:r w:rsidRPr="006741C0">
          <w:rPr>
            <w:rStyle w:val="Hyperlink"/>
            <w:rFonts w:asciiTheme="minorHAnsi" w:eastAsiaTheme="majorEastAsia" w:hAnsiTheme="minorHAnsi" w:cstheme="minorHAnsi"/>
            <w:szCs w:val="24"/>
          </w:rPr>
          <w:t>Section 1.</w:t>
        </w:r>
      </w:hyperlink>
      <w:r w:rsidRPr="006741C0">
        <w:rPr>
          <w:rStyle w:val="Hyperlink"/>
          <w:rFonts w:asciiTheme="minorHAnsi" w:eastAsiaTheme="majorEastAsia" w:hAnsiTheme="minorHAnsi" w:cstheme="minorHAnsi"/>
          <w:szCs w:val="24"/>
        </w:rPr>
        <w:t>7</w:t>
      </w:r>
      <w:r w:rsidRPr="006741C0">
        <w:rPr>
          <w:rFonts w:asciiTheme="minorHAnsi" w:hAnsiTheme="minorHAnsi" w:cstheme="minorHAnsi"/>
          <w:szCs w:val="24"/>
        </w:rPr>
        <w:t xml:space="preserve">, Respondents must be registered as a bidder with the Department of Administration, Procurement Division.  </w:t>
      </w:r>
    </w:p>
    <w:p w14:paraId="0DB5A077" w14:textId="77777777" w:rsidR="00A37D9D" w:rsidRPr="006741C0" w:rsidRDefault="00A37D9D" w:rsidP="00A37D9D">
      <w:pPr>
        <w:widowControl/>
        <w:rPr>
          <w:rFonts w:asciiTheme="minorHAnsi" w:hAnsiTheme="minorHAnsi" w:cstheme="minorHAnsi"/>
          <w:szCs w:val="24"/>
        </w:rPr>
      </w:pPr>
    </w:p>
    <w:p w14:paraId="0BD9B5A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At Bidder Profile Registration, </w:t>
      </w:r>
      <w:hyperlink r:id="rId20" w:history="1">
        <w:r w:rsidRPr="006741C0">
          <w:rPr>
            <w:rStyle w:val="Hyperlink"/>
            <w:rFonts w:asciiTheme="minorHAnsi" w:eastAsiaTheme="majorEastAsia" w:hAnsiTheme="minorHAnsi" w:cstheme="minorHAnsi"/>
            <w:szCs w:val="24"/>
          </w:rPr>
          <w:t>https://www.in.gov/idoa/procurement/supplier-resource-center/requirements-to-do-business-with-the-state/bidder-profile-registration/</w:t>
        </w:r>
      </w:hyperlink>
      <w:r w:rsidRPr="006741C0">
        <w:rPr>
          <w:rFonts w:asciiTheme="minorHAnsi" w:hAnsiTheme="minorHAnsi" w:cstheme="minorHAnsi"/>
          <w:szCs w:val="24"/>
        </w:rPr>
        <w:t xml:space="preserve"> the following may be completed.</w:t>
      </w:r>
    </w:p>
    <w:p w14:paraId="3A1B430E" w14:textId="77777777" w:rsidR="00A37D9D" w:rsidRPr="006741C0" w:rsidRDefault="00A37D9D" w:rsidP="00A37D9D">
      <w:pPr>
        <w:widowControl/>
        <w:rPr>
          <w:rFonts w:asciiTheme="minorHAnsi" w:hAnsiTheme="minorHAnsi" w:cstheme="minorHAnsi"/>
          <w:szCs w:val="24"/>
        </w:rPr>
      </w:pPr>
    </w:p>
    <w:p w14:paraId="42E83312" w14:textId="7C41C3A6"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To register, follow instructions provided in </w:t>
      </w:r>
      <w:hyperlink w:anchor="_2.2.7_Registration_to" w:history="1">
        <w:r w:rsidRPr="006741C0">
          <w:rPr>
            <w:rStyle w:val="Hyperlink"/>
            <w:rFonts w:asciiTheme="minorHAnsi" w:hAnsiTheme="minorHAnsi" w:cstheme="minorHAnsi"/>
            <w:szCs w:val="24"/>
          </w:rPr>
          <w:t>Section 2.2.</w:t>
        </w:r>
        <w:r w:rsidR="00AC76E1" w:rsidRPr="006741C0">
          <w:rPr>
            <w:rStyle w:val="Hyperlink"/>
            <w:rFonts w:asciiTheme="minorHAnsi" w:hAnsiTheme="minorHAnsi" w:cstheme="minorHAnsi"/>
            <w:szCs w:val="24"/>
          </w:rPr>
          <w:t>7</w:t>
        </w:r>
      </w:hyperlink>
      <w:r w:rsidRPr="006741C0">
        <w:rPr>
          <w:rFonts w:asciiTheme="minorHAnsi" w:hAnsiTheme="minorHAnsi" w:cstheme="minorHAnsi"/>
          <w:szCs w:val="24"/>
        </w:rPr>
        <w:t>.</w:t>
      </w:r>
    </w:p>
    <w:p w14:paraId="60FC2236" w14:textId="2DD5C2C7" w:rsidR="00A37D9D" w:rsidRPr="006741C0" w:rsidRDefault="00A37D9D" w:rsidP="0003299D">
      <w:pPr>
        <w:pStyle w:val="ListParagraph"/>
        <w:widowControl/>
        <w:numPr>
          <w:ilvl w:val="0"/>
          <w:numId w:val="10"/>
        </w:numPr>
        <w:rPr>
          <w:rFonts w:asciiTheme="minorHAnsi" w:hAnsiTheme="minorHAnsi" w:cstheme="minorHAnsi"/>
          <w:szCs w:val="24"/>
        </w:rPr>
      </w:pPr>
      <w:r w:rsidRPr="006741C0">
        <w:rPr>
          <w:rFonts w:asciiTheme="minorHAnsi" w:hAnsiTheme="minorHAnsi" w:cstheme="minorHAnsi"/>
          <w:szCs w:val="24"/>
        </w:rPr>
        <w:t xml:space="preserve">If registered, a Bidder ID # list is available to complete the Submission Form per </w:t>
      </w:r>
      <w:hyperlink w:anchor="_2.1_General" w:history="1">
        <w:r w:rsidRPr="006741C0">
          <w:rPr>
            <w:rStyle w:val="Hyperlink"/>
            <w:rFonts w:asciiTheme="minorHAnsi" w:hAnsiTheme="minorHAnsi" w:cstheme="minorHAnsi"/>
            <w:szCs w:val="24"/>
          </w:rPr>
          <w:t>Section 2.1.</w:t>
        </w:r>
      </w:hyperlink>
      <w:r w:rsidRPr="006741C0">
        <w:rPr>
          <w:rFonts w:asciiTheme="minorHAnsi" w:hAnsiTheme="minorHAnsi" w:cstheme="minorHAnsi"/>
          <w:szCs w:val="24"/>
        </w:rPr>
        <w:t xml:space="preserve"> </w:t>
      </w:r>
    </w:p>
    <w:p w14:paraId="43B9684E" w14:textId="77777777" w:rsidR="00A37D9D" w:rsidRPr="006741C0" w:rsidRDefault="00A37D9D" w:rsidP="00A37D9D">
      <w:pPr>
        <w:widowControl/>
        <w:rPr>
          <w:rFonts w:asciiTheme="minorHAnsi" w:hAnsiTheme="minorHAnsi" w:cstheme="minorHAnsi"/>
          <w:szCs w:val="24"/>
        </w:rPr>
      </w:pPr>
    </w:p>
    <w:p w14:paraId="3AE34763"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57" w:name="_Toc48624423"/>
      <w:bookmarkStart w:id="58" w:name="_Toc116465308"/>
      <w:bookmarkStart w:id="59" w:name="_Toc1128844901"/>
      <w:r w:rsidRPr="143EC520">
        <w:rPr>
          <w:rFonts w:asciiTheme="minorHAnsi" w:hAnsiTheme="minorHAnsi" w:cstheme="minorBidi"/>
          <w:color w:val="auto"/>
          <w:sz w:val="24"/>
          <w:szCs w:val="24"/>
        </w:rPr>
        <w:t>1.16</w:t>
      </w:r>
      <w:r>
        <w:tab/>
      </w:r>
      <w:r w:rsidRPr="143EC520">
        <w:rPr>
          <w:rFonts w:asciiTheme="minorHAnsi" w:hAnsiTheme="minorHAnsi" w:cstheme="minorBidi"/>
          <w:b/>
          <w:bCs/>
          <w:color w:val="auto"/>
          <w:sz w:val="24"/>
          <w:szCs w:val="24"/>
        </w:rPr>
        <w:t>Secretary of State Registration</w:t>
      </w:r>
      <w:bookmarkEnd w:id="57"/>
      <w:bookmarkEnd w:id="58"/>
      <w:bookmarkEnd w:id="59"/>
    </w:p>
    <w:p w14:paraId="3C366CA5" w14:textId="77777777" w:rsidR="00A37D9D" w:rsidRPr="006741C0" w:rsidRDefault="00A37D9D" w:rsidP="00A37D9D">
      <w:pPr>
        <w:widowControl/>
        <w:rPr>
          <w:rFonts w:asciiTheme="minorHAnsi" w:hAnsiTheme="minorHAnsi" w:cstheme="minorHAnsi"/>
          <w:szCs w:val="24"/>
        </w:rPr>
      </w:pPr>
    </w:p>
    <w:p w14:paraId="0EF2BAF4"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 and limited liability companies.  Information concerning registration with the Secretary of State may be obtained by contacting:</w:t>
      </w:r>
    </w:p>
    <w:p w14:paraId="10FAE149" w14:textId="77777777" w:rsidR="00A37D9D" w:rsidRPr="006741C0" w:rsidRDefault="00A37D9D" w:rsidP="00A37D9D">
      <w:pPr>
        <w:rPr>
          <w:rFonts w:asciiTheme="minorHAnsi" w:hAnsiTheme="minorHAnsi" w:cstheme="minorHAnsi"/>
          <w:szCs w:val="24"/>
        </w:rPr>
      </w:pPr>
    </w:p>
    <w:p w14:paraId="03A15B4E"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Secretary of State of Indiana</w:t>
      </w:r>
    </w:p>
    <w:p w14:paraId="60387223"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Corporation Division</w:t>
      </w:r>
    </w:p>
    <w:p w14:paraId="707F8865"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402 West Washington Street, E018</w:t>
      </w:r>
    </w:p>
    <w:p w14:paraId="67A0892B"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Indianapolis, IN 46204</w:t>
      </w:r>
    </w:p>
    <w:p w14:paraId="14BB27D7" w14:textId="77777777" w:rsidR="00A37D9D" w:rsidRPr="006741C0" w:rsidRDefault="00A37D9D" w:rsidP="00A37D9D">
      <w:pPr>
        <w:rPr>
          <w:rFonts w:asciiTheme="minorHAnsi" w:hAnsiTheme="minorHAnsi" w:cstheme="minorHAnsi"/>
          <w:szCs w:val="24"/>
          <w:lang w:val="fr-FR"/>
        </w:rPr>
      </w:pPr>
      <w:r w:rsidRPr="006741C0">
        <w:rPr>
          <w:rFonts w:asciiTheme="minorHAnsi" w:hAnsiTheme="minorHAnsi" w:cstheme="minorHAnsi"/>
          <w:szCs w:val="24"/>
          <w:lang w:val="fr-FR"/>
        </w:rPr>
        <w:t>(317) 232-6576</w:t>
      </w:r>
    </w:p>
    <w:p w14:paraId="6AF42830" w14:textId="77777777" w:rsidR="00A37D9D" w:rsidRPr="006741C0" w:rsidRDefault="00A37D9D" w:rsidP="00A37D9D">
      <w:pPr>
        <w:rPr>
          <w:rFonts w:asciiTheme="minorHAnsi" w:hAnsiTheme="minorHAnsi" w:cstheme="minorHAnsi"/>
          <w:szCs w:val="24"/>
          <w:lang w:val="fr-FR"/>
        </w:rPr>
      </w:pPr>
      <w:hyperlink r:id="rId21" w:history="1">
        <w:r w:rsidRPr="006741C0">
          <w:rPr>
            <w:rStyle w:val="Hyperlink"/>
            <w:rFonts w:asciiTheme="minorHAnsi" w:eastAsiaTheme="majorEastAsia" w:hAnsiTheme="minorHAnsi" w:cstheme="minorHAnsi"/>
            <w:szCs w:val="24"/>
            <w:lang w:val="fr-FR"/>
          </w:rPr>
          <w:t>www.in.gov/sos</w:t>
        </w:r>
      </w:hyperlink>
    </w:p>
    <w:p w14:paraId="33B6A569" w14:textId="77777777" w:rsidR="00A37D9D" w:rsidRPr="006741C0" w:rsidRDefault="00A37D9D" w:rsidP="00A37D9D">
      <w:pPr>
        <w:rPr>
          <w:rFonts w:asciiTheme="minorHAnsi" w:hAnsiTheme="minorHAnsi" w:cstheme="minorHAnsi"/>
          <w:szCs w:val="24"/>
          <w:lang w:val="fr-FR"/>
        </w:rPr>
      </w:pPr>
    </w:p>
    <w:p w14:paraId="00F47D3F" w14:textId="77777777" w:rsidR="00A37D9D" w:rsidRPr="006741C0" w:rsidRDefault="00A37D9D" w:rsidP="143EC520">
      <w:pPr>
        <w:pStyle w:val="Heading2"/>
        <w:spacing w:before="0"/>
        <w:rPr>
          <w:rFonts w:asciiTheme="minorHAnsi" w:hAnsiTheme="minorHAnsi" w:cstheme="minorBidi"/>
          <w:b/>
          <w:bCs/>
          <w:color w:val="auto"/>
          <w:sz w:val="24"/>
          <w:szCs w:val="24"/>
          <w:lang w:val="fr-FR"/>
        </w:rPr>
      </w:pPr>
      <w:bookmarkStart w:id="60" w:name="_Toc48624424"/>
      <w:bookmarkStart w:id="61" w:name="_Toc116465309"/>
      <w:bookmarkStart w:id="62" w:name="_Toc1546883238"/>
      <w:r w:rsidRPr="143EC520">
        <w:rPr>
          <w:rFonts w:asciiTheme="minorHAnsi" w:hAnsiTheme="minorHAnsi" w:cstheme="minorBidi"/>
          <w:color w:val="auto"/>
          <w:sz w:val="24"/>
          <w:szCs w:val="24"/>
          <w:lang w:val="fr-FR"/>
        </w:rPr>
        <w:t>1.17</w:t>
      </w:r>
      <w:r>
        <w:tab/>
      </w:r>
      <w:r w:rsidRPr="143EC520">
        <w:rPr>
          <w:rFonts w:asciiTheme="minorHAnsi" w:hAnsiTheme="minorHAnsi" w:cstheme="minorBidi"/>
          <w:b/>
          <w:bCs/>
          <w:color w:val="auto"/>
          <w:sz w:val="24"/>
          <w:szCs w:val="24"/>
          <w:lang w:val="fr-FR"/>
        </w:rPr>
        <w:t>Compliance Certification</w:t>
      </w:r>
      <w:bookmarkEnd w:id="60"/>
      <w:bookmarkEnd w:id="61"/>
      <w:bookmarkEnd w:id="62"/>
    </w:p>
    <w:p w14:paraId="3E759408" w14:textId="77777777" w:rsidR="00A37D9D" w:rsidRPr="006741C0" w:rsidRDefault="00A37D9D" w:rsidP="00A37D9D">
      <w:pPr>
        <w:widowControl/>
        <w:autoSpaceDE w:val="0"/>
        <w:autoSpaceDN w:val="0"/>
        <w:adjustRightInd w:val="0"/>
        <w:rPr>
          <w:rFonts w:asciiTheme="minorHAnsi" w:hAnsiTheme="minorHAnsi" w:cstheme="minorHAnsi"/>
          <w:b/>
          <w:bCs/>
          <w:szCs w:val="24"/>
        </w:rPr>
      </w:pPr>
    </w:p>
    <w:p w14:paraId="3FBCCEF3" w14:textId="77777777" w:rsidR="00A37D9D" w:rsidRPr="006741C0" w:rsidRDefault="00A37D9D" w:rsidP="00A37D9D">
      <w:pPr>
        <w:widowControl/>
        <w:autoSpaceDE w:val="0"/>
        <w:autoSpaceDN w:val="0"/>
        <w:adjustRightInd w:val="0"/>
        <w:rPr>
          <w:rFonts w:asciiTheme="minorHAnsi" w:hAnsiTheme="minorHAnsi" w:cstheme="minorHAnsi"/>
          <w:szCs w:val="24"/>
        </w:rPr>
      </w:pPr>
      <w:r w:rsidRPr="006741C0">
        <w:rPr>
          <w:rFonts w:asciiTheme="minorHAnsi" w:hAnsiTheme="minorHAnsi" w:cstheme="minorHAnsi"/>
          <w:szCs w:val="24"/>
        </w:rPr>
        <w:lastRenderedPageBreak/>
        <w:t xml:space="preserve">Responses to this Negotiated Bid serve as a representation that the Respondent 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regulatory,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495C0FA0" w14:textId="77777777" w:rsidR="00A37D9D" w:rsidRPr="006741C0" w:rsidRDefault="00A37D9D" w:rsidP="00A37D9D">
      <w:pPr>
        <w:widowControl/>
        <w:rPr>
          <w:rFonts w:asciiTheme="minorHAnsi" w:hAnsiTheme="minorHAnsi" w:cstheme="minorHAnsi"/>
          <w:szCs w:val="24"/>
        </w:rPr>
      </w:pPr>
    </w:p>
    <w:p w14:paraId="6BD054AC" w14:textId="77777777"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63" w:name="_1.20_EQUAL_OPPORTUNITY"/>
      <w:bookmarkStart w:id="64" w:name="_1.18_Equal_Opportunity"/>
      <w:bookmarkStart w:id="65" w:name="_Toc48624425"/>
      <w:bookmarkStart w:id="66" w:name="_Toc116465310"/>
      <w:bookmarkStart w:id="67" w:name="_Toc1291783782"/>
      <w:bookmarkEnd w:id="63"/>
      <w:bookmarkEnd w:id="64"/>
      <w:r w:rsidRPr="07D263A5">
        <w:rPr>
          <w:rFonts w:asciiTheme="minorHAnsi" w:hAnsiTheme="minorHAnsi" w:cstheme="minorBidi"/>
          <w:color w:val="auto"/>
          <w:sz w:val="24"/>
          <w:szCs w:val="24"/>
        </w:rPr>
        <w:t>1.18</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Equal Opportunity Commitment</w:t>
      </w:r>
      <w:bookmarkEnd w:id="65"/>
      <w:r w:rsidRPr="07D263A5">
        <w:rPr>
          <w:rStyle w:val="FootnoteReference"/>
          <w:rFonts w:asciiTheme="minorHAnsi" w:hAnsiTheme="minorHAnsi" w:cstheme="minorBidi"/>
          <w:b/>
          <w:bCs/>
          <w:color w:val="auto"/>
          <w:sz w:val="24"/>
          <w:szCs w:val="24"/>
        </w:rPr>
        <w:footnoteReference w:id="2"/>
      </w:r>
      <w:bookmarkEnd w:id="66"/>
      <w:bookmarkEnd w:id="67"/>
    </w:p>
    <w:p w14:paraId="324D4BBD" w14:textId="77777777" w:rsidR="00A37D9D" w:rsidRPr="006741C0" w:rsidRDefault="00A37D9D" w:rsidP="00A37D9D">
      <w:pPr>
        <w:widowControl/>
        <w:rPr>
          <w:rFonts w:asciiTheme="minorHAnsi" w:hAnsiTheme="minorHAnsi" w:cstheme="minorHAnsi"/>
          <w:szCs w:val="24"/>
        </w:rPr>
      </w:pPr>
    </w:p>
    <w:p w14:paraId="5A5F51DF" w14:textId="21A0B66A"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It has been determined that there is a reasonable expectation of</w:t>
      </w:r>
      <w:r w:rsidR="00BD1C3E">
        <w:rPr>
          <w:rFonts w:asciiTheme="minorHAnsi" w:hAnsiTheme="minorHAnsi" w:cstheme="minorHAnsi"/>
          <w:szCs w:val="24"/>
        </w:rPr>
        <w:t xml:space="preserve"> </w:t>
      </w:r>
      <w:r w:rsidRPr="006741C0">
        <w:rPr>
          <w:rFonts w:asciiTheme="minorHAnsi" w:hAnsiTheme="minorHAnsi" w:cstheme="minorHAnsi"/>
          <w:szCs w:val="24"/>
        </w:rPr>
        <w:t xml:space="preserve">Indiana veteran business enterprises subcontracting opportunities on an award under this solicitation.  Therefore, a contract goal of 3% for Indiana Veteran Owned Small Businesses </w:t>
      </w:r>
      <w:proofErr w:type="gramStart"/>
      <w:r w:rsidRPr="006741C0">
        <w:rPr>
          <w:rFonts w:asciiTheme="minorHAnsi" w:hAnsiTheme="minorHAnsi" w:cstheme="minorHAnsi"/>
          <w:szCs w:val="24"/>
        </w:rPr>
        <w:t>have</w:t>
      </w:r>
      <w:proofErr w:type="gramEnd"/>
      <w:r w:rsidRPr="006741C0">
        <w:rPr>
          <w:rFonts w:asciiTheme="minorHAnsi" w:hAnsiTheme="minorHAnsi" w:cstheme="minorHAnsi"/>
          <w:szCs w:val="24"/>
        </w:rPr>
        <w:t xml:space="preserve"> been established.</w:t>
      </w:r>
    </w:p>
    <w:p w14:paraId="15D4CB67" w14:textId="77777777" w:rsidR="00A37D9D" w:rsidRPr="006741C0" w:rsidRDefault="00A37D9D" w:rsidP="00A37D9D">
      <w:pPr>
        <w:widowControl/>
        <w:rPr>
          <w:rFonts w:asciiTheme="minorHAnsi" w:hAnsiTheme="minorHAnsi" w:cstheme="minorHAnsi"/>
          <w:szCs w:val="24"/>
        </w:rPr>
      </w:pPr>
    </w:p>
    <w:p w14:paraId="1F8BFDC5" w14:textId="6C3FC08C"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Failure to address these </w:t>
      </w:r>
      <w:r w:rsidR="27EE61C8" w:rsidRPr="143EC520">
        <w:rPr>
          <w:rFonts w:asciiTheme="minorHAnsi" w:hAnsiTheme="minorHAnsi" w:cstheme="minorBidi"/>
        </w:rPr>
        <w:t>subcontracting opportunities</w:t>
      </w:r>
      <w:r w:rsidRPr="143EC520">
        <w:rPr>
          <w:rFonts w:asciiTheme="minorHAnsi" w:hAnsiTheme="minorHAnsi" w:cstheme="minorBidi"/>
        </w:rPr>
        <w:t xml:space="preserve"> </w:t>
      </w:r>
      <w:r w:rsidR="00337998" w:rsidRPr="143EC520">
        <w:rPr>
          <w:rFonts w:asciiTheme="minorHAnsi" w:hAnsiTheme="minorHAnsi" w:cstheme="minorBidi"/>
        </w:rPr>
        <w:t xml:space="preserve">will not </w:t>
      </w:r>
      <w:r w:rsidRPr="143EC520">
        <w:rPr>
          <w:rFonts w:asciiTheme="minorHAnsi" w:hAnsiTheme="minorHAnsi" w:cstheme="minorBidi"/>
        </w:rPr>
        <w:t>impact the evaluation of your bid response.</w:t>
      </w:r>
      <w:r w:rsidR="00337998" w:rsidRPr="143EC520">
        <w:rPr>
          <w:rFonts w:asciiTheme="minorHAnsi" w:hAnsiTheme="minorHAnsi" w:cstheme="minorBidi"/>
        </w:rPr>
        <w:t xml:space="preserve"> Evaluation points are not associated with Indiana Veteran Owned Small Businesses.</w:t>
      </w:r>
    </w:p>
    <w:p w14:paraId="58932FC1" w14:textId="720C11AA" w:rsidR="00A37D9D" w:rsidRPr="006741C0" w:rsidRDefault="00A37D9D" w:rsidP="143EC520">
      <w:pPr>
        <w:widowControl/>
        <w:rPr>
          <w:rFonts w:asciiTheme="minorHAnsi" w:hAnsiTheme="minorHAnsi" w:cstheme="minorBidi"/>
        </w:rPr>
      </w:pPr>
    </w:p>
    <w:p w14:paraId="219BDA01" w14:textId="70B62CBA" w:rsidR="00A37D9D" w:rsidRPr="006741C0" w:rsidDel="002F2F78" w:rsidRDefault="00A37D9D" w:rsidP="143EC520">
      <w:pPr>
        <w:pStyle w:val="Heading2"/>
        <w:spacing w:before="0"/>
        <w:ind w:left="720" w:hanging="720"/>
        <w:rPr>
          <w:del w:id="68" w:author="Carnahan, Daniel (IDOA)" w:date="2026-07-22T09:42:00Z" w16du:dateUtc="2026-07-22T13:42:00Z"/>
          <w:rFonts w:asciiTheme="minorHAnsi" w:hAnsiTheme="minorHAnsi" w:cstheme="minorBidi"/>
          <w:color w:val="auto"/>
          <w:sz w:val="24"/>
          <w:szCs w:val="24"/>
        </w:rPr>
      </w:pPr>
      <w:bookmarkStart w:id="69" w:name="_1.21_MINORITY_&amp;"/>
      <w:bookmarkStart w:id="70" w:name="_Toc48624426"/>
      <w:bookmarkStart w:id="71" w:name="_Toc116465311"/>
      <w:bookmarkStart w:id="72" w:name="_Toc1511443"/>
      <w:bookmarkEnd w:id="69"/>
      <w:r w:rsidRPr="143EC520">
        <w:rPr>
          <w:rFonts w:asciiTheme="minorHAnsi" w:hAnsiTheme="minorHAnsi" w:cstheme="minorBidi"/>
          <w:color w:val="auto"/>
          <w:sz w:val="24"/>
          <w:szCs w:val="24"/>
        </w:rPr>
        <w:t>1.19</w:t>
      </w:r>
      <w:r>
        <w:tab/>
      </w:r>
      <w:bookmarkEnd w:id="70"/>
      <w:bookmarkEnd w:id="71"/>
      <w:bookmarkEnd w:id="72"/>
      <w:r w:rsidR="002B73CF">
        <w:rPr>
          <w:rFonts w:asciiTheme="minorHAnsi" w:hAnsiTheme="minorHAnsi" w:cstheme="minorBidi"/>
          <w:b/>
          <w:bCs/>
          <w:color w:val="auto"/>
          <w:sz w:val="24"/>
          <w:szCs w:val="24"/>
        </w:rPr>
        <w:t xml:space="preserve">Reserved </w:t>
      </w:r>
    </w:p>
    <w:p w14:paraId="73071880" w14:textId="77777777" w:rsidR="00A37D9D" w:rsidRPr="006741C0" w:rsidRDefault="00A37D9D" w:rsidP="00AC36BB">
      <w:pPr>
        <w:pStyle w:val="Heading2"/>
        <w:spacing w:before="0"/>
        <w:ind w:left="720" w:hanging="720"/>
      </w:pPr>
    </w:p>
    <w:p w14:paraId="13DA2ECA" w14:textId="77777777" w:rsidR="00A37D9D" w:rsidRPr="006741C0" w:rsidRDefault="00A37D9D" w:rsidP="00A37D9D">
      <w:pPr>
        <w:widowControl/>
        <w:rPr>
          <w:rFonts w:asciiTheme="minorHAnsi" w:hAnsiTheme="minorHAnsi" w:cstheme="minorHAnsi"/>
          <w:szCs w:val="24"/>
        </w:rPr>
      </w:pPr>
    </w:p>
    <w:p w14:paraId="3441C5DD" w14:textId="77777777" w:rsidR="00A37D9D" w:rsidRPr="006741C0" w:rsidRDefault="00A37D9D" w:rsidP="143EC520">
      <w:pPr>
        <w:pStyle w:val="Heading2"/>
        <w:spacing w:before="0"/>
        <w:ind w:left="720" w:hanging="720"/>
        <w:rPr>
          <w:rFonts w:asciiTheme="minorHAnsi" w:hAnsiTheme="minorHAnsi" w:cstheme="minorBidi"/>
          <w:color w:val="auto"/>
          <w:sz w:val="24"/>
          <w:szCs w:val="24"/>
        </w:rPr>
      </w:pPr>
      <w:bookmarkStart w:id="73" w:name="_1.22_INDIANA_VETERAN"/>
      <w:bookmarkStart w:id="74" w:name="_Toc48624427"/>
      <w:bookmarkStart w:id="75" w:name="_Toc116465312"/>
      <w:bookmarkStart w:id="76" w:name="_Toc291531345"/>
      <w:bookmarkEnd w:id="73"/>
      <w:r w:rsidRPr="143EC520">
        <w:rPr>
          <w:rFonts w:asciiTheme="minorHAnsi" w:hAnsiTheme="minorHAnsi" w:cstheme="minorBidi"/>
          <w:color w:val="auto"/>
          <w:sz w:val="24"/>
          <w:szCs w:val="24"/>
        </w:rPr>
        <w:t>1.20</w:t>
      </w:r>
      <w:r>
        <w:tab/>
      </w:r>
      <w:r w:rsidRPr="143EC520">
        <w:rPr>
          <w:rFonts w:asciiTheme="minorHAnsi" w:hAnsiTheme="minorHAnsi" w:cstheme="minorBidi"/>
          <w:b/>
          <w:bCs/>
          <w:color w:val="auto"/>
          <w:sz w:val="24"/>
          <w:szCs w:val="24"/>
        </w:rPr>
        <w:t>Indiana Veteran Owned Small Business Subcontractor Commitment (IVOSB)</w:t>
      </w:r>
      <w:bookmarkEnd w:id="74"/>
      <w:bookmarkEnd w:id="75"/>
      <w:bookmarkEnd w:id="76"/>
    </w:p>
    <w:p w14:paraId="5A5077E4" w14:textId="77777777" w:rsidR="00A37D9D" w:rsidRPr="006741C0" w:rsidRDefault="00A37D9D" w:rsidP="00A37D9D">
      <w:pPr>
        <w:widowControl/>
        <w:rPr>
          <w:rFonts w:asciiTheme="minorHAnsi" w:hAnsiTheme="minorHAnsi" w:cstheme="minorHAnsi"/>
          <w:szCs w:val="24"/>
        </w:rPr>
      </w:pPr>
    </w:p>
    <w:p w14:paraId="5C14400A" w14:textId="105CCF4C" w:rsidR="00A37D9D" w:rsidRPr="006741C0" w:rsidRDefault="00A37D9D" w:rsidP="143EC520">
      <w:pPr>
        <w:rPr>
          <w:rStyle w:val="Hyperlink"/>
          <w:rFonts w:asciiTheme="minorHAnsi" w:eastAsiaTheme="majorEastAsia" w:hAnsiTheme="minorHAnsi" w:cstheme="minorBidi"/>
        </w:rPr>
      </w:pPr>
      <w:r w:rsidRPr="143EC520">
        <w:rPr>
          <w:rFonts w:asciiTheme="minorHAnsi" w:hAnsiTheme="minorHAnsi" w:cstheme="minorBidi"/>
        </w:rPr>
        <w:t>In accordance with IC 5-22-14 and 25 IAC 9, it has been determined that there is a reasonable expectation of Indiana Veteran Owned Small Business subcontracting opportunities under this solicitation.</w:t>
      </w:r>
      <w:r w:rsidRPr="143EC520">
        <w:rPr>
          <w:rFonts w:asciiTheme="minorHAnsi" w:hAnsiTheme="minorHAnsi" w:cstheme="minorBidi"/>
          <w:b/>
          <w:bCs/>
        </w:rPr>
        <w:t xml:space="preserve">  </w:t>
      </w:r>
      <w:bookmarkStart w:id="77" w:name="_Hlk75793885"/>
      <w:r w:rsidRPr="143EC520">
        <w:rPr>
          <w:rFonts w:asciiTheme="minorHAnsi" w:hAnsiTheme="minorHAnsi" w:cstheme="minorBidi"/>
          <w:b/>
          <w:bCs/>
        </w:rPr>
        <w:t>The IVOSB Subcontractor Commitment form is Attachment A1.</w:t>
      </w:r>
      <w:r w:rsidRPr="143EC520">
        <w:rPr>
          <w:rFonts w:asciiTheme="minorHAnsi" w:hAnsiTheme="minorHAnsi" w:cstheme="minorBidi"/>
        </w:rPr>
        <w:t xml:space="preserve">  </w:t>
      </w:r>
      <w:bookmarkEnd w:id="77"/>
      <w:r w:rsidRPr="143EC520">
        <w:rPr>
          <w:rFonts w:asciiTheme="minorHAnsi" w:hAnsiTheme="minorHAnsi" w:cstheme="minorBidi"/>
        </w:rPr>
        <w:t>The IVOSB Subcontractor Commitment Form is to be submitted alongside the Respondent’s proposal.</w:t>
      </w:r>
      <w:r w:rsidRPr="143EC520">
        <w:rPr>
          <w:rFonts w:asciiTheme="minorHAnsi" w:hAnsiTheme="minorHAnsi" w:cstheme="minorBidi"/>
          <w:color w:val="808080"/>
        </w:rPr>
        <w:t xml:space="preserve">  </w:t>
      </w:r>
      <w:r w:rsidRPr="143EC520">
        <w:rPr>
          <w:rFonts w:asciiTheme="minorHAnsi" w:hAnsiTheme="minorHAnsi" w:cstheme="minorBidi"/>
        </w:rPr>
        <w:t xml:space="preserve"> </w:t>
      </w:r>
      <w:r w:rsidR="002F693B" w:rsidRPr="143EC520">
        <w:rPr>
          <w:rFonts w:asciiTheme="minorHAnsi" w:hAnsiTheme="minorHAnsi" w:cstheme="minorBidi"/>
        </w:rPr>
        <w:t xml:space="preserve">The </w:t>
      </w:r>
      <w:r w:rsidRPr="143EC520">
        <w:rPr>
          <w:rFonts w:asciiTheme="minorHAnsi" w:hAnsiTheme="minorHAnsi" w:cstheme="minorBidi"/>
        </w:rPr>
        <w:t xml:space="preserve">entity must be on the </w:t>
      </w:r>
      <w:r w:rsidRPr="143EC520">
        <w:rPr>
          <w:rFonts w:asciiTheme="minorHAnsi" w:eastAsiaTheme="majorEastAsia" w:hAnsiTheme="minorHAnsi" w:cstheme="minorBidi"/>
        </w:rPr>
        <w:t>State of Indiana Certified IVOSB list</w:t>
      </w:r>
      <w:r w:rsidRPr="143EC520">
        <w:rPr>
          <w:rStyle w:val="Hyperlink"/>
          <w:rFonts w:asciiTheme="minorHAnsi" w:eastAsiaTheme="majorEastAsia" w:hAnsiTheme="minorHAnsi" w:cstheme="minorBidi"/>
          <w:u w:val="none"/>
        </w:rPr>
        <w:t xml:space="preserve"> </w:t>
      </w:r>
      <w:r w:rsidRPr="143EC520">
        <w:rPr>
          <w:rFonts w:asciiTheme="minorHAnsi" w:hAnsiTheme="minorHAnsi" w:cstheme="minorBidi"/>
        </w:rPr>
        <w:t>at</w:t>
      </w:r>
      <w:r w:rsidR="0086502C">
        <w:rPr>
          <w:rStyle w:val="Hyperlink"/>
          <w:rFonts w:asciiTheme="minorHAnsi" w:eastAsiaTheme="majorEastAsia" w:hAnsiTheme="minorHAnsi" w:cstheme="minorBidi"/>
        </w:rPr>
        <w:t xml:space="preserve"> </w:t>
      </w:r>
      <w:hyperlink r:id="rId22" w:history="1">
        <w:r w:rsidR="0086502C" w:rsidRPr="00E65B43">
          <w:rPr>
            <w:rStyle w:val="Hyperlink"/>
            <w:rFonts w:asciiTheme="minorHAnsi" w:hAnsiTheme="minorHAnsi" w:cstheme="minorBidi"/>
          </w:rPr>
          <w:t>https://www.in.gov/idoa/</w:t>
        </w:r>
      </w:hyperlink>
      <w:r w:rsidRPr="143EC520">
        <w:rPr>
          <w:rFonts w:asciiTheme="minorHAnsi" w:hAnsiTheme="minorHAnsi" w:cstheme="minorBidi"/>
        </w:rPr>
        <w:t>.</w:t>
      </w:r>
    </w:p>
    <w:p w14:paraId="0FE9B426" w14:textId="77777777" w:rsidR="00A37D9D" w:rsidRPr="006741C0" w:rsidRDefault="00A37D9D" w:rsidP="143EC520">
      <w:pPr>
        <w:rPr>
          <w:rFonts w:asciiTheme="minorHAnsi" w:hAnsiTheme="minorHAnsi" w:cstheme="minorBidi"/>
        </w:rPr>
      </w:pPr>
    </w:p>
    <w:p w14:paraId="13B0DA98" w14:textId="10B1BAC8" w:rsidR="00A37D9D" w:rsidRPr="006741C0" w:rsidRDefault="00A37D9D" w:rsidP="68665590">
      <w:pPr>
        <w:rPr>
          <w:rFonts w:asciiTheme="minorHAnsi" w:hAnsiTheme="minorHAnsi" w:cstheme="minorBidi"/>
          <w:highlight w:val="yellow"/>
        </w:rPr>
      </w:pPr>
      <w:r w:rsidRPr="68665590">
        <w:rPr>
          <w:rFonts w:asciiTheme="minorHAnsi" w:hAnsiTheme="minorHAnsi" w:cstheme="minorBidi"/>
        </w:rPr>
        <w:t xml:space="preserve">If participation is </w:t>
      </w:r>
      <w:r w:rsidR="002F693B" w:rsidRPr="68665590">
        <w:rPr>
          <w:rFonts w:asciiTheme="minorHAnsi" w:hAnsiTheme="minorHAnsi" w:cstheme="minorBidi"/>
        </w:rPr>
        <w:t xml:space="preserve">proposed </w:t>
      </w:r>
      <w:proofErr w:type="gramStart"/>
      <w:r w:rsidRPr="68665590">
        <w:rPr>
          <w:rFonts w:asciiTheme="minorHAnsi" w:hAnsiTheme="minorHAnsi" w:cstheme="minorBidi"/>
        </w:rPr>
        <w:t>through the use of</w:t>
      </w:r>
      <w:proofErr w:type="gramEnd"/>
      <w:r w:rsidRPr="68665590">
        <w:rPr>
          <w:rFonts w:asciiTheme="minorHAnsi" w:hAnsiTheme="minorHAnsi" w:cstheme="minorBid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w:t>
      </w:r>
      <w:r w:rsidR="00110D6C" w:rsidRPr="68665590">
        <w:rPr>
          <w:rFonts w:asciiTheme="minorHAnsi" w:hAnsiTheme="minorHAnsi" w:cstheme="minorBidi"/>
        </w:rPr>
        <w:t>the certified UNSP</w:t>
      </w:r>
      <w:r w:rsidR="7BA3CFFD" w:rsidRPr="68665590">
        <w:rPr>
          <w:rFonts w:asciiTheme="minorHAnsi" w:hAnsiTheme="minorHAnsi" w:cstheme="minorBidi"/>
        </w:rPr>
        <w:t>S</w:t>
      </w:r>
      <w:r w:rsidR="00110D6C" w:rsidRPr="68665590">
        <w:rPr>
          <w:rFonts w:asciiTheme="minorHAnsi" w:hAnsiTheme="minorHAnsi" w:cstheme="minorBidi"/>
        </w:rPr>
        <w:t xml:space="preserve">C that applies to the award, </w:t>
      </w:r>
      <w:r w:rsidRPr="68665590">
        <w:rPr>
          <w:rFonts w:asciiTheme="minorHAnsi" w:hAnsiTheme="minorHAnsi" w:cstheme="minorBidi"/>
        </w:rPr>
        <w:t xml:space="preserve">and the cost of supplies being utilized by the Respondent for this proposal.  Respondents must complete the Subcontractor Commitment Form in its entirety.  </w:t>
      </w:r>
      <w:r w:rsidRPr="68665590">
        <w:rPr>
          <w:rFonts w:asciiTheme="minorHAnsi" w:hAnsiTheme="minorHAnsi" w:cstheme="minorBidi"/>
          <w:color w:val="000000" w:themeColor="text1"/>
        </w:rPr>
        <w:t>The amount entered in “</w:t>
      </w:r>
      <w:r w:rsidRPr="68665590">
        <w:rPr>
          <w:rFonts w:asciiTheme="minorHAnsi" w:hAnsiTheme="minorHAnsi" w:cstheme="minorBidi"/>
          <w:b/>
          <w:bCs/>
        </w:rPr>
        <w:t>TOTAL BID AMOUNT</w:t>
      </w:r>
      <w:r w:rsidRPr="68665590">
        <w:rPr>
          <w:rFonts w:asciiTheme="minorHAnsi" w:hAnsiTheme="minorHAnsi" w:cstheme="minorBidi"/>
          <w:color w:val="000000" w:themeColor="text1"/>
        </w:rPr>
        <w:t xml:space="preserve">” should match the amount entered in the </w:t>
      </w:r>
      <w:r w:rsidRPr="68665590">
        <w:rPr>
          <w:rFonts w:asciiTheme="minorHAnsi" w:hAnsiTheme="minorHAnsi" w:cstheme="minorBidi"/>
          <w:b/>
          <w:bCs/>
        </w:rPr>
        <w:t>Attachment D</w:t>
      </w:r>
      <w:r w:rsidRPr="68665590">
        <w:rPr>
          <w:rFonts w:asciiTheme="minorHAnsi" w:hAnsiTheme="minorHAnsi" w:cstheme="minorBidi"/>
          <w:color w:val="000000" w:themeColor="text1"/>
        </w:rPr>
        <w:t xml:space="preserve">, Bid Cost Template </w:t>
      </w:r>
      <w:r w:rsidR="00BF603C" w:rsidRPr="143EC520">
        <w:rPr>
          <w:rFonts w:asciiTheme="minorHAnsi" w:hAnsiTheme="minorHAnsi" w:cstheme="minorBidi"/>
          <w:color w:val="000000" w:themeColor="text1"/>
        </w:rPr>
        <w:t>Bid Cost Template</w:t>
      </w:r>
      <w:r w:rsidR="00BF603C">
        <w:rPr>
          <w:rFonts w:asciiTheme="minorHAnsi" w:hAnsiTheme="minorHAnsi" w:cstheme="minorBidi"/>
          <w:color w:val="000000" w:themeColor="text1"/>
        </w:rPr>
        <w:t xml:space="preserve"> </w:t>
      </w:r>
      <w:r w:rsidR="00BF603C">
        <w:rPr>
          <w:rFonts w:asciiTheme="minorHAnsi" w:hAnsiTheme="minorHAnsi" w:cstheme="minorHAnsi"/>
          <w:color w:val="000000"/>
          <w:szCs w:val="24"/>
        </w:rPr>
        <w:t>Bid Cost Tab Cell I1</w:t>
      </w:r>
      <w:r w:rsidR="00BF603C" w:rsidRPr="00BF603C">
        <w:rPr>
          <w:rFonts w:asciiTheme="minorHAnsi" w:hAnsiTheme="minorHAnsi" w:cstheme="minorHAnsi"/>
          <w:color w:val="000000"/>
          <w:szCs w:val="24"/>
        </w:rPr>
        <w:t>4</w:t>
      </w:r>
      <w:r w:rsidR="00B6159E" w:rsidRPr="00BF603C">
        <w:rPr>
          <w:rFonts w:asciiTheme="minorHAnsi" w:hAnsiTheme="minorHAnsi" w:cstheme="minorHAnsi"/>
          <w:szCs w:val="24"/>
        </w:rPr>
        <w:t>.</w:t>
      </w:r>
      <w:r w:rsidRPr="68665590">
        <w:rPr>
          <w:rFonts w:asciiTheme="minorHAnsi" w:hAnsiTheme="minorHAnsi" w:cstheme="minorBidi"/>
          <w:color w:val="000000" w:themeColor="text1"/>
        </w:rPr>
        <w:t xml:space="preserve"> </w:t>
      </w:r>
    </w:p>
    <w:p w14:paraId="02BEA2F5" w14:textId="77777777" w:rsidR="00A37D9D" w:rsidRPr="006741C0" w:rsidRDefault="00A37D9D" w:rsidP="00A37D9D">
      <w:pPr>
        <w:rPr>
          <w:rFonts w:asciiTheme="minorHAnsi" w:hAnsiTheme="minorHAnsi" w:cstheme="minorHAnsi"/>
          <w:szCs w:val="24"/>
        </w:rPr>
      </w:pPr>
    </w:p>
    <w:p w14:paraId="667E4B25" w14:textId="2585AABD" w:rsidR="00A37D9D" w:rsidRPr="006741C0" w:rsidRDefault="00A37D9D" w:rsidP="143EC520">
      <w:pPr>
        <w:rPr>
          <w:rFonts w:asciiTheme="minorHAnsi" w:hAnsiTheme="minorHAnsi" w:cstheme="minorBidi"/>
          <w:color w:val="000000"/>
        </w:rPr>
      </w:pPr>
      <w:r w:rsidRPr="14E10E9B">
        <w:rPr>
          <w:rFonts w:asciiTheme="minorHAnsi" w:hAnsiTheme="minorHAnsi" w:cstheme="minorBidi"/>
          <w:color w:val="000000" w:themeColor="text1"/>
        </w:rPr>
        <w:lastRenderedPageBreak/>
        <w:t xml:space="preserve">If the Respondent to the solicitation is an IVOSB certified entity, the </w:t>
      </w:r>
      <w:r w:rsidR="3E840FB2" w:rsidRPr="14E10E9B">
        <w:rPr>
          <w:rFonts w:asciiTheme="minorHAnsi" w:hAnsiTheme="minorHAnsi" w:cstheme="minorBidi"/>
          <w:color w:val="000000" w:themeColor="text1"/>
        </w:rPr>
        <w:t>R</w:t>
      </w:r>
      <w:r w:rsidRPr="14E10E9B">
        <w:rPr>
          <w:rFonts w:asciiTheme="minorHAnsi" w:hAnsiTheme="minorHAnsi" w:cstheme="minorBidi"/>
          <w:color w:val="000000" w:themeColor="text1"/>
        </w:rPr>
        <w:t xml:space="preserve">espondent </w:t>
      </w:r>
      <w:r w:rsidR="720B7496" w:rsidRPr="14E10E9B">
        <w:rPr>
          <w:rFonts w:asciiTheme="minorHAnsi" w:hAnsiTheme="minorHAnsi" w:cstheme="minorBidi"/>
          <w:color w:val="000000" w:themeColor="text1"/>
        </w:rPr>
        <w:t xml:space="preserve">may indicate this on Attachment F, Attestation Form. </w:t>
      </w:r>
      <w:r w:rsidRPr="14E10E9B">
        <w:rPr>
          <w:rFonts w:asciiTheme="minorHAnsi" w:hAnsiTheme="minorHAnsi" w:cstheme="minorBidi"/>
          <w:color w:val="000000" w:themeColor="text1"/>
        </w:rPr>
        <w:t xml:space="preserve">  </w:t>
      </w:r>
    </w:p>
    <w:p w14:paraId="1615C8DA" w14:textId="77777777" w:rsidR="00A37D9D" w:rsidRPr="006741C0" w:rsidRDefault="00A37D9D" w:rsidP="00A37D9D">
      <w:pPr>
        <w:rPr>
          <w:rFonts w:asciiTheme="minorHAnsi" w:hAnsiTheme="minorHAnsi" w:cstheme="minorHAnsi"/>
          <w:szCs w:val="24"/>
        </w:rPr>
      </w:pPr>
    </w:p>
    <w:p w14:paraId="5CC707B8"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color w:val="000000"/>
          <w:szCs w:val="24"/>
        </w:rPr>
        <w:t xml:space="preserve">The IVOSB Respondent must list their </w:t>
      </w:r>
      <w:r w:rsidRPr="006741C0">
        <w:rPr>
          <w:rFonts w:asciiTheme="minorHAnsi" w:hAnsiTheme="minorHAnsi" w:cstheme="minorHAnsi"/>
          <w:b/>
          <w:color w:val="000000"/>
          <w:szCs w:val="24"/>
        </w:rPr>
        <w:t>company contact information only</w:t>
      </w:r>
      <w:r w:rsidRPr="006741C0">
        <w:rPr>
          <w:rFonts w:asciiTheme="minorHAnsi" w:hAnsiTheme="minorHAnsi" w:cstheme="minorHAnsi"/>
          <w:color w:val="000000"/>
          <w:szCs w:val="24"/>
        </w:rPr>
        <w:t xml:space="preserve"> on the IVOSB Subcontractor Commitment Form.</w:t>
      </w:r>
    </w:p>
    <w:p w14:paraId="5A800458" w14:textId="77777777" w:rsidR="00A37D9D" w:rsidRPr="006741C0" w:rsidRDefault="00A37D9D" w:rsidP="00A37D9D">
      <w:pPr>
        <w:rPr>
          <w:rFonts w:asciiTheme="minorHAnsi" w:hAnsiTheme="minorHAnsi" w:cstheme="minorHAnsi"/>
          <w:szCs w:val="24"/>
        </w:rPr>
      </w:pPr>
    </w:p>
    <w:p w14:paraId="61371FCC" w14:textId="79479A4A" w:rsidR="00A37D9D" w:rsidRPr="006741C0" w:rsidRDefault="003F04B5" w:rsidP="143EC520">
      <w:pPr>
        <w:widowControl/>
        <w:rPr>
          <w:rFonts w:asciiTheme="minorHAnsi" w:hAnsiTheme="minorHAnsi" w:cstheme="minorBidi"/>
        </w:rPr>
      </w:pPr>
      <w:bookmarkStart w:id="78" w:name="_Hlk75794198"/>
      <w:r w:rsidRPr="143EC520">
        <w:rPr>
          <w:rFonts w:asciiTheme="minorHAnsi" w:hAnsiTheme="minorHAnsi" w:cstheme="minorBidi"/>
        </w:rPr>
        <w:t xml:space="preserve">Failure to address these </w:t>
      </w:r>
      <w:r w:rsidR="1C299944" w:rsidRPr="143EC520">
        <w:rPr>
          <w:rFonts w:asciiTheme="minorHAnsi" w:hAnsiTheme="minorHAnsi" w:cstheme="minorBidi"/>
        </w:rPr>
        <w:t xml:space="preserve">subcontracting </w:t>
      </w:r>
      <w:r w:rsidR="109CBB1A" w:rsidRPr="143EC520">
        <w:rPr>
          <w:rFonts w:asciiTheme="minorHAnsi" w:hAnsiTheme="minorHAnsi" w:cstheme="minorBidi"/>
        </w:rPr>
        <w:t>opportunities will</w:t>
      </w:r>
      <w:r w:rsidR="006E1C50" w:rsidRPr="143EC520">
        <w:rPr>
          <w:rFonts w:asciiTheme="minorHAnsi" w:hAnsiTheme="minorHAnsi" w:cstheme="minorBidi"/>
        </w:rPr>
        <w:t xml:space="preserve"> not</w:t>
      </w:r>
      <w:r w:rsidRPr="143EC520">
        <w:rPr>
          <w:rFonts w:asciiTheme="minorHAnsi" w:hAnsiTheme="minorHAnsi" w:cstheme="minorBidi"/>
        </w:rPr>
        <w:t xml:space="preserve"> impact the evaluation of your Proposal. </w:t>
      </w:r>
      <w:bookmarkEnd w:id="78"/>
      <w:r w:rsidR="00A37D9D" w:rsidRPr="143EC520">
        <w:rPr>
          <w:rFonts w:asciiTheme="minorHAnsi" w:hAnsiTheme="minorHAnsi" w:cstheme="minorBidi"/>
        </w:rPr>
        <w:t xml:space="preserve">The Department </w:t>
      </w:r>
      <w:r w:rsidR="005D6505" w:rsidRPr="143EC520">
        <w:rPr>
          <w:rFonts w:asciiTheme="minorHAnsi" w:hAnsiTheme="minorHAnsi" w:cstheme="minorBidi"/>
        </w:rPr>
        <w:t xml:space="preserve">will </w:t>
      </w:r>
      <w:r w:rsidR="00A37D9D" w:rsidRPr="143EC520">
        <w:rPr>
          <w:rFonts w:asciiTheme="minorHAnsi" w:hAnsiTheme="minorHAnsi" w:cstheme="minorBidi"/>
        </w:rPr>
        <w:t xml:space="preserve">verify </w:t>
      </w:r>
      <w:r w:rsidR="00091030" w:rsidRPr="143EC520">
        <w:rPr>
          <w:rFonts w:asciiTheme="minorHAnsi" w:hAnsiTheme="minorHAnsi" w:cstheme="minorBidi"/>
        </w:rPr>
        <w:t xml:space="preserve">certification </w:t>
      </w:r>
      <w:r w:rsidR="00A37D9D" w:rsidRPr="143EC520">
        <w:rPr>
          <w:rFonts w:asciiTheme="minorHAnsi" w:hAnsiTheme="minorHAnsi" w:cstheme="minorBidi"/>
        </w:rPr>
        <w:t>information included on the IVOSB Subcontractor Commitment Form.</w:t>
      </w:r>
    </w:p>
    <w:p w14:paraId="1ACBBC70" w14:textId="77777777" w:rsidR="00A37D9D" w:rsidRPr="006741C0" w:rsidRDefault="00A37D9D" w:rsidP="143EC520">
      <w:pPr>
        <w:ind w:left="720"/>
        <w:rPr>
          <w:rFonts w:asciiTheme="minorHAnsi" w:hAnsiTheme="minorHAnsi" w:cstheme="minorBidi"/>
          <w:b/>
          <w:bCs/>
        </w:rPr>
      </w:pPr>
    </w:p>
    <w:p w14:paraId="1508DAAC" w14:textId="77777777" w:rsidR="00A37D9D" w:rsidRPr="006741C0" w:rsidRDefault="00A37D9D" w:rsidP="00A37D9D">
      <w:pPr>
        <w:rPr>
          <w:rFonts w:asciiTheme="minorHAnsi" w:hAnsiTheme="minorHAnsi" w:cstheme="minorHAnsi"/>
          <w:b/>
          <w:szCs w:val="24"/>
        </w:rPr>
      </w:pPr>
      <w:r w:rsidRPr="006741C0">
        <w:rPr>
          <w:rFonts w:asciiTheme="minorHAnsi" w:hAnsiTheme="minorHAnsi" w:cstheme="minorHAnsi"/>
          <w:b/>
          <w:szCs w:val="24"/>
        </w:rPr>
        <w:t>Prime Contractors must ensure that the proposed IVOSB subcontractors meet the following criteria:</w:t>
      </w:r>
    </w:p>
    <w:p w14:paraId="0FB9C4FD" w14:textId="77777777" w:rsidR="00A37D9D" w:rsidRPr="006741C0" w:rsidRDefault="00A37D9D" w:rsidP="00A37D9D">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A37D9D" w:rsidRPr="006741C0" w14:paraId="3FAFCEE7" w14:textId="77777777" w:rsidTr="14E10E9B">
        <w:tc>
          <w:tcPr>
            <w:tcW w:w="9360" w:type="dxa"/>
          </w:tcPr>
          <w:p w14:paraId="64C6E2D8" w14:textId="6585C2A8" w:rsidR="00A37D9D" w:rsidRPr="006741C0" w:rsidRDefault="00A37D9D" w:rsidP="0003299D">
            <w:pPr>
              <w:pStyle w:val="ListParagraph"/>
              <w:widowControl/>
              <w:numPr>
                <w:ilvl w:val="0"/>
                <w:numId w:val="3"/>
              </w:numPr>
              <w:rPr>
                <w:rFonts w:asciiTheme="minorHAnsi" w:hAnsiTheme="minorHAnsi" w:cstheme="minorHAnsi"/>
                <w:szCs w:val="24"/>
              </w:rPr>
            </w:pPr>
            <w:r w:rsidRPr="006741C0">
              <w:rPr>
                <w:rFonts w:asciiTheme="minorHAnsi" w:hAnsiTheme="minorHAnsi" w:cstheme="minorHAnsi"/>
                <w:szCs w:val="24"/>
              </w:rPr>
              <w:t xml:space="preserve">Must be listed on Federal Center for Veterans </w:t>
            </w:r>
            <w:r w:rsidR="005002D2">
              <w:rPr>
                <w:rFonts w:asciiTheme="minorHAnsi" w:hAnsiTheme="minorHAnsi" w:cstheme="minorHAnsi"/>
                <w:szCs w:val="24"/>
              </w:rPr>
              <w:t xml:space="preserve">Small </w:t>
            </w:r>
            <w:r w:rsidRPr="006741C0">
              <w:rPr>
                <w:rFonts w:asciiTheme="minorHAnsi" w:hAnsiTheme="minorHAnsi" w:cstheme="minorHAnsi"/>
                <w:szCs w:val="24"/>
              </w:rPr>
              <w:t xml:space="preserve">Business </w:t>
            </w:r>
            <w:r w:rsidR="005002D2">
              <w:rPr>
                <w:rFonts w:asciiTheme="minorHAnsi" w:hAnsiTheme="minorHAnsi" w:cstheme="minorHAnsi"/>
                <w:szCs w:val="24"/>
              </w:rPr>
              <w:t>Certification</w:t>
            </w:r>
            <w:r w:rsidRPr="006741C0">
              <w:rPr>
                <w:rFonts w:asciiTheme="minorHAnsi" w:hAnsiTheme="minorHAnsi" w:cstheme="minorHAnsi"/>
                <w:szCs w:val="24"/>
              </w:rPr>
              <w:t xml:space="preserve"> </w:t>
            </w:r>
            <w:proofErr w:type="gramStart"/>
            <w:r w:rsidRPr="006741C0">
              <w:rPr>
                <w:rFonts w:asciiTheme="minorHAnsi" w:eastAsiaTheme="majorEastAsia" w:hAnsiTheme="minorHAnsi" w:cstheme="minorHAnsi"/>
                <w:szCs w:val="24"/>
              </w:rPr>
              <w:t>VET</w:t>
            </w:r>
            <w:r w:rsidR="005002D2">
              <w:rPr>
                <w:rFonts w:asciiTheme="minorHAnsi" w:eastAsiaTheme="majorEastAsia" w:hAnsiTheme="minorHAnsi" w:cstheme="minorHAnsi"/>
                <w:szCs w:val="24"/>
              </w:rPr>
              <w:t>CERT</w:t>
            </w:r>
            <w:r w:rsidRPr="00787C31">
              <w:rPr>
                <w:rFonts w:asciiTheme="minorHAnsi" w:hAnsiTheme="minorHAnsi" w:cstheme="minorHAnsi"/>
                <w:szCs w:val="24"/>
              </w:rPr>
              <w:t xml:space="preserve">  at</w:t>
            </w:r>
            <w:proofErr w:type="gramEnd"/>
            <w:r w:rsidRPr="00787C31">
              <w:rPr>
                <w:rFonts w:asciiTheme="minorHAnsi" w:hAnsiTheme="minorHAnsi" w:cstheme="minorHAnsi"/>
                <w:szCs w:val="24"/>
              </w:rPr>
              <w:t xml:space="preserve"> </w:t>
            </w:r>
            <w:hyperlink r:id="rId23" w:history="1">
              <w:r w:rsidR="007C3B46">
                <w:rPr>
                  <w:rStyle w:val="Hyperlink"/>
                  <w:rFonts w:asciiTheme="minorHAnsi" w:eastAsiaTheme="majorEastAsia" w:hAnsiTheme="minorHAnsi" w:cstheme="minorHAnsi"/>
                  <w:szCs w:val="24"/>
                </w:rPr>
                <w:t>https://veterans.certify.sba.gov/</w:t>
              </w:r>
            </w:hyperlink>
            <w:r w:rsidRPr="00787C31">
              <w:rPr>
                <w:rFonts w:asciiTheme="minorHAnsi" w:hAnsiTheme="minorHAnsi" w:cstheme="minorHAnsi"/>
                <w:szCs w:val="24"/>
              </w:rPr>
              <w:t xml:space="preserve"> </w:t>
            </w:r>
            <w:r w:rsidRPr="006741C0">
              <w:rPr>
                <w:rFonts w:asciiTheme="minorHAnsi" w:hAnsiTheme="minorHAnsi" w:cstheme="minorHAnsi"/>
                <w:szCs w:val="24"/>
              </w:rPr>
              <w:t xml:space="preserve"> under INDIANA, or listed at </w:t>
            </w:r>
            <w:r w:rsidRPr="006741C0">
              <w:rPr>
                <w:rFonts w:asciiTheme="minorHAnsi" w:eastAsiaTheme="majorEastAsia" w:hAnsiTheme="minorHAnsi" w:cstheme="minorHAnsi"/>
                <w:szCs w:val="24"/>
              </w:rPr>
              <w:t>State of Indiana Certified IVOSB list</w:t>
            </w:r>
            <w:r w:rsidRPr="006741C0">
              <w:rPr>
                <w:rFonts w:asciiTheme="minorHAnsi" w:hAnsiTheme="minorHAnsi" w:cstheme="minorHAnsi"/>
                <w:szCs w:val="24"/>
              </w:rPr>
              <w:t xml:space="preserve"> at</w:t>
            </w:r>
            <w:r w:rsidR="00527392">
              <w:rPr>
                <w:rFonts w:asciiTheme="minorHAnsi" w:hAnsiTheme="minorHAnsi" w:cstheme="minorHAnsi"/>
                <w:szCs w:val="24"/>
              </w:rPr>
              <w:t xml:space="preserve"> </w:t>
            </w:r>
            <w:ins w:id="79" w:author="Carnahan, Daniel (IDOA)" w:date="2026-07-29T09:03:00Z" w16du:dateUtc="2026-07-29T13:03:00Z">
              <w:r w:rsidR="00257A46">
                <w:rPr>
                  <w:rFonts w:asciiTheme="minorHAnsi" w:hAnsiTheme="minorHAnsi" w:cstheme="minorHAnsi"/>
                  <w:szCs w:val="24"/>
                </w:rPr>
                <w:fldChar w:fldCharType="begin"/>
              </w:r>
              <w:r w:rsidR="00257A46">
                <w:rPr>
                  <w:rFonts w:asciiTheme="minorHAnsi" w:hAnsiTheme="minorHAnsi" w:cstheme="minorHAnsi"/>
                  <w:szCs w:val="24"/>
                </w:rPr>
                <w:instrText>HYPERLINK "</w:instrText>
              </w:r>
            </w:ins>
            <w:r w:rsidR="00257A46" w:rsidRPr="00854115">
              <w:rPr>
                <w:rFonts w:asciiTheme="minorHAnsi" w:hAnsiTheme="minorHAnsi" w:cstheme="minorHAnsi"/>
                <w:szCs w:val="24"/>
              </w:rPr>
              <w:instrText>https://www.in.gov/idoa/</w:instrText>
            </w:r>
            <w:ins w:id="80" w:author="Carnahan, Daniel (IDOA)" w:date="2026-07-29T09:03:00Z" w16du:dateUtc="2026-07-29T13:03:00Z">
              <w:r w:rsidR="00257A46">
                <w:rPr>
                  <w:rFonts w:asciiTheme="minorHAnsi" w:hAnsiTheme="minorHAnsi" w:cstheme="minorHAnsi"/>
                  <w:szCs w:val="24"/>
                </w:rPr>
                <w:instrText>"</w:instrText>
              </w:r>
              <w:r w:rsidR="00257A46">
                <w:rPr>
                  <w:rFonts w:asciiTheme="minorHAnsi" w:hAnsiTheme="minorHAnsi" w:cstheme="minorHAnsi"/>
                  <w:szCs w:val="24"/>
                </w:rPr>
              </w:r>
              <w:r w:rsidR="00257A46">
                <w:rPr>
                  <w:rFonts w:asciiTheme="minorHAnsi" w:hAnsiTheme="minorHAnsi" w:cstheme="minorHAnsi"/>
                  <w:szCs w:val="24"/>
                </w:rPr>
                <w:fldChar w:fldCharType="separate"/>
              </w:r>
            </w:ins>
            <w:r w:rsidR="00257A46" w:rsidRPr="00F12AB5">
              <w:rPr>
                <w:rStyle w:val="Hyperlink"/>
                <w:rFonts w:asciiTheme="minorHAnsi" w:hAnsiTheme="minorHAnsi" w:cstheme="minorHAnsi"/>
                <w:szCs w:val="24"/>
              </w:rPr>
              <w:t>https://www.in.gov/idoa/</w:t>
            </w:r>
            <w:ins w:id="81" w:author="Carnahan, Daniel (IDOA)" w:date="2026-07-29T09:03:00Z" w16du:dateUtc="2026-07-29T13:03:00Z">
              <w:r w:rsidR="00257A46">
                <w:rPr>
                  <w:rFonts w:asciiTheme="minorHAnsi" w:hAnsiTheme="minorHAnsi" w:cstheme="minorHAnsi"/>
                  <w:szCs w:val="24"/>
                </w:rPr>
                <w:fldChar w:fldCharType="end"/>
              </w:r>
            </w:ins>
            <w:r w:rsidRPr="006741C0">
              <w:rPr>
                <w:rFonts w:asciiTheme="minorHAnsi" w:hAnsiTheme="minorHAnsi" w:cstheme="minorHAnsi"/>
                <w:szCs w:val="24"/>
              </w:rPr>
              <w:t xml:space="preserve">, </w:t>
            </w:r>
            <w:r w:rsidRPr="006741C0">
              <w:rPr>
                <w:rFonts w:asciiTheme="minorHAnsi" w:hAnsiTheme="minorHAnsi" w:cstheme="minorHAnsi"/>
                <w:b/>
                <w:szCs w:val="24"/>
              </w:rPr>
              <w:t>on or before</w:t>
            </w:r>
            <w:r w:rsidRPr="006741C0">
              <w:rPr>
                <w:rFonts w:asciiTheme="minorHAnsi" w:hAnsiTheme="minorHAnsi" w:cstheme="minorHAnsi"/>
                <w:szCs w:val="24"/>
              </w:rPr>
              <w:t xml:space="preserve"> the proposal due date</w:t>
            </w:r>
          </w:p>
          <w:p w14:paraId="3CF95681" w14:textId="3812D70C" w:rsidR="00A37D9D" w:rsidRPr="006741C0"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Prime Contractor must include with their proposal the Subcontractor’s veteran business</w:t>
            </w:r>
            <w:r w:rsidR="00610983" w:rsidRPr="143EC520">
              <w:rPr>
                <w:rFonts w:asciiTheme="minorHAnsi" w:hAnsiTheme="minorHAnsi" w:cstheme="minorBidi"/>
              </w:rPr>
              <w:t>’s</w:t>
            </w:r>
            <w:r w:rsidRPr="143EC520">
              <w:rPr>
                <w:rFonts w:asciiTheme="minorHAnsi" w:hAnsiTheme="minorHAnsi" w:cstheme="minorBidi"/>
              </w:rPr>
              <w:t xml:space="preserve"> </w:t>
            </w:r>
            <w:r w:rsidR="00B262B2" w:rsidRPr="143EC520">
              <w:rPr>
                <w:rFonts w:asciiTheme="minorHAnsi" w:hAnsiTheme="minorHAnsi" w:cstheme="minorBidi"/>
              </w:rPr>
              <w:t xml:space="preserve">current </w:t>
            </w:r>
            <w:r w:rsidR="007E4623" w:rsidRPr="143EC520">
              <w:rPr>
                <w:rFonts w:asciiTheme="minorHAnsi" w:hAnsiTheme="minorHAnsi" w:cstheme="minorBidi"/>
              </w:rPr>
              <w:t xml:space="preserve">certification status from </w:t>
            </w:r>
            <w:r w:rsidRPr="143EC520">
              <w:rPr>
                <w:rFonts w:asciiTheme="minorHAnsi" w:eastAsiaTheme="majorEastAsia" w:hAnsiTheme="minorHAnsi" w:cstheme="minorBidi"/>
              </w:rPr>
              <w:t>VET</w:t>
            </w:r>
            <w:r w:rsidR="005002D2">
              <w:rPr>
                <w:rFonts w:asciiTheme="minorHAnsi" w:eastAsiaTheme="majorEastAsia" w:hAnsiTheme="minorHAnsi" w:cstheme="minorBidi"/>
              </w:rPr>
              <w:t>CERT</w:t>
            </w:r>
            <w:r w:rsidRPr="143EC520">
              <w:rPr>
                <w:rFonts w:asciiTheme="minorHAnsi" w:hAnsiTheme="minorHAnsi" w:cstheme="minorBidi"/>
              </w:rPr>
              <w:t xml:space="preserve"> at</w:t>
            </w:r>
            <w:r w:rsidR="005002D2">
              <w:rPr>
                <w:rFonts w:asciiTheme="minorHAnsi" w:hAnsiTheme="minorHAnsi" w:cstheme="minorBidi"/>
              </w:rPr>
              <w:t xml:space="preserve"> </w:t>
            </w:r>
            <w:hyperlink r:id="rId24" w:history="1">
              <w:r w:rsidR="005002D2" w:rsidRPr="00D0747B">
                <w:rPr>
                  <w:rStyle w:val="Hyperlink"/>
                  <w:rFonts w:asciiTheme="minorHAnsi" w:hAnsiTheme="minorHAnsi" w:cstheme="minorBidi"/>
                </w:rPr>
                <w:t>https://veterans.certify.sba.gov/</w:t>
              </w:r>
            </w:hyperlink>
            <w:r w:rsidRPr="143EC520">
              <w:rPr>
                <w:rFonts w:asciiTheme="minorHAnsi" w:hAnsiTheme="minorHAnsi" w:cstheme="minorBidi"/>
              </w:rPr>
              <w:t>.</w:t>
            </w:r>
          </w:p>
          <w:p w14:paraId="5AB2A9C7" w14:textId="77777777" w:rsidR="00A37D9D" w:rsidRPr="009D197B" w:rsidRDefault="00A37D9D" w:rsidP="143EC520">
            <w:pPr>
              <w:numPr>
                <w:ilvl w:val="0"/>
                <w:numId w:val="3"/>
              </w:numPr>
              <w:tabs>
                <w:tab w:val="num" w:pos="360"/>
              </w:tabs>
              <w:rPr>
                <w:rFonts w:asciiTheme="minorHAnsi" w:hAnsiTheme="minorHAnsi" w:cstheme="minorBidi"/>
              </w:rPr>
            </w:pPr>
            <w:r w:rsidRPr="143EC520">
              <w:rPr>
                <w:rFonts w:asciiTheme="minorHAnsi" w:hAnsiTheme="minorHAnsi" w:cstheme="minorBidi"/>
              </w:rPr>
              <w:t xml:space="preserve">IVOSB must have a Bidder ID </w:t>
            </w:r>
          </w:p>
          <w:p w14:paraId="13281A80" w14:textId="60A724A3" w:rsidR="00A37D9D" w:rsidRPr="006741C0" w:rsidRDefault="00A37D9D" w:rsidP="143EC520">
            <w:pPr>
              <w:numPr>
                <w:ilvl w:val="0"/>
                <w:numId w:val="3"/>
              </w:numPr>
              <w:tabs>
                <w:tab w:val="num" w:pos="360"/>
              </w:tabs>
              <w:rPr>
                <w:rFonts w:asciiTheme="minorHAnsi" w:hAnsiTheme="minorHAnsi" w:cstheme="minorBidi"/>
              </w:rPr>
            </w:pPr>
            <w:r w:rsidRPr="14E10E9B">
              <w:rPr>
                <w:rFonts w:asciiTheme="minorHAnsi" w:hAnsiTheme="minorHAnsi" w:cstheme="minorBidi"/>
              </w:rPr>
              <w:t xml:space="preserve">Must provide goods or services only in the industry area for which it is certified as listed in the </w:t>
            </w:r>
            <w:r w:rsidRPr="14E10E9B">
              <w:rPr>
                <w:rFonts w:asciiTheme="minorHAnsi" w:eastAsiaTheme="majorEastAsia" w:hAnsiTheme="minorHAnsi" w:cstheme="minorBidi"/>
              </w:rPr>
              <w:t>VET</w:t>
            </w:r>
            <w:r w:rsidR="00D0747B">
              <w:rPr>
                <w:rFonts w:asciiTheme="minorHAnsi" w:eastAsiaTheme="majorEastAsia" w:hAnsiTheme="minorHAnsi" w:cstheme="minorBidi"/>
              </w:rPr>
              <w:t>CERT</w:t>
            </w:r>
            <w:r w:rsidRPr="14E10E9B">
              <w:rPr>
                <w:rFonts w:asciiTheme="minorHAnsi" w:hAnsiTheme="minorHAnsi" w:cstheme="minorBidi"/>
              </w:rPr>
              <w:t xml:space="preserve"> federal registry, at </w:t>
            </w:r>
            <w:hyperlink r:id="rId25">
              <w:r w:rsidR="00D0747B">
                <w:rPr>
                  <w:rStyle w:val="Hyperlink"/>
                  <w:rFonts w:asciiTheme="minorHAnsi" w:eastAsiaTheme="majorEastAsia" w:hAnsiTheme="minorHAnsi" w:cstheme="minorBidi"/>
                </w:rPr>
                <w:t>https://veterans.certify.sba.gov/</w:t>
              </w:r>
            </w:hyperlink>
            <w:r w:rsidRPr="14E10E9B">
              <w:rPr>
                <w:rFonts w:asciiTheme="minorHAnsi" w:hAnsiTheme="minorHAnsi" w:cstheme="minorBidi"/>
              </w:rPr>
              <w:t xml:space="preserve"> under INDIANA or at </w:t>
            </w:r>
            <w:r w:rsidRPr="14E10E9B">
              <w:rPr>
                <w:rFonts w:asciiTheme="minorHAnsi" w:eastAsiaTheme="majorEastAsia" w:hAnsiTheme="minorHAnsi" w:cstheme="minorBidi"/>
              </w:rPr>
              <w:t>State of Indiana Certified IVOSB list</w:t>
            </w:r>
            <w:r w:rsidRPr="14E10E9B">
              <w:rPr>
                <w:rFonts w:asciiTheme="minorHAnsi" w:hAnsiTheme="minorHAnsi" w:cstheme="minorBidi"/>
              </w:rPr>
              <w:t xml:space="preserve"> at</w:t>
            </w:r>
            <w:r w:rsidR="00D03F48">
              <w:rPr>
                <w:rFonts w:asciiTheme="minorHAnsi" w:hAnsiTheme="minorHAnsi" w:cstheme="minorBidi"/>
              </w:rPr>
              <w:t xml:space="preserve"> </w:t>
            </w:r>
            <w:hyperlink r:id="rId26" w:history="1">
              <w:r w:rsidR="00D03F48" w:rsidRPr="00E65B43">
                <w:rPr>
                  <w:rStyle w:val="Hyperlink"/>
                  <w:rFonts w:asciiTheme="minorHAnsi" w:eastAsiaTheme="majorEastAsia" w:hAnsiTheme="minorHAnsi" w:cstheme="minorBidi"/>
                </w:rPr>
                <w:t>https://www.in.gov/idoa/</w:t>
              </w:r>
            </w:hyperlink>
            <w:r w:rsidRPr="14E10E9B">
              <w:rPr>
                <w:rFonts w:asciiTheme="minorHAnsi" w:hAnsiTheme="minorHAnsi" w:cstheme="minorBidi"/>
              </w:rPr>
              <w:t xml:space="preserve">. </w:t>
            </w:r>
            <w:r w:rsidR="23D0D87F" w:rsidRPr="14E10E9B">
              <w:rPr>
                <w:rFonts w:asciiTheme="minorHAnsi" w:hAnsiTheme="minorHAnsi" w:cstheme="minorBidi"/>
              </w:rPr>
              <w:t xml:space="preserve">Specify the </w:t>
            </w:r>
            <w:r w:rsidR="156535FC" w:rsidRPr="14E10E9B">
              <w:rPr>
                <w:rFonts w:asciiTheme="minorHAnsi" w:hAnsiTheme="minorHAnsi" w:cstheme="minorBidi"/>
              </w:rPr>
              <w:t xml:space="preserve">certified code </w:t>
            </w:r>
            <w:r w:rsidR="08904CB7" w:rsidRPr="14E10E9B">
              <w:rPr>
                <w:rFonts w:asciiTheme="minorHAnsi" w:hAnsiTheme="minorHAnsi" w:cstheme="minorBidi"/>
              </w:rPr>
              <w:t>on Att</w:t>
            </w:r>
            <w:r w:rsidR="002915BA">
              <w:rPr>
                <w:rFonts w:asciiTheme="minorHAnsi" w:hAnsiTheme="minorHAnsi" w:cstheme="minorBidi"/>
              </w:rPr>
              <w:t>a</w:t>
            </w:r>
            <w:r w:rsidR="08904CB7" w:rsidRPr="14E10E9B">
              <w:rPr>
                <w:rFonts w:asciiTheme="minorHAnsi" w:hAnsiTheme="minorHAnsi" w:cstheme="minorBidi"/>
              </w:rPr>
              <w:t xml:space="preserve">chment A1 </w:t>
            </w:r>
            <w:r w:rsidR="156535FC" w:rsidRPr="14E10E9B">
              <w:rPr>
                <w:rFonts w:asciiTheme="minorHAnsi" w:hAnsiTheme="minorHAnsi" w:cstheme="minorBidi"/>
              </w:rPr>
              <w:t>that applies to the contract.</w:t>
            </w:r>
          </w:p>
          <w:p w14:paraId="048D66DD" w14:textId="5CA0AE4B" w:rsidR="00A37D9D" w:rsidRPr="006741C0" w:rsidRDefault="00A37D9D" w:rsidP="143EC520">
            <w:pPr>
              <w:numPr>
                <w:ilvl w:val="0"/>
                <w:numId w:val="3"/>
              </w:numPr>
              <w:tabs>
                <w:tab w:val="num" w:pos="360"/>
              </w:tabs>
              <w:jc w:val="both"/>
              <w:rPr>
                <w:rFonts w:asciiTheme="minorHAnsi" w:hAnsiTheme="minorHAnsi" w:cstheme="minorBidi"/>
              </w:rPr>
            </w:pPr>
            <w:r w:rsidRPr="143EC520">
              <w:rPr>
                <w:rFonts w:asciiTheme="minorHAnsi" w:hAnsiTheme="minorHAnsi" w:cstheme="minorBidi"/>
              </w:rPr>
              <w:t>Must be used to provide the goods or services specific to the award. Must be used to provide the goods or services specific to the award.</w:t>
            </w:r>
          </w:p>
        </w:tc>
      </w:tr>
      <w:tr w:rsidR="00A37D9D" w:rsidRPr="006741C0" w14:paraId="04B82296" w14:textId="77777777" w:rsidTr="14E10E9B">
        <w:tc>
          <w:tcPr>
            <w:tcW w:w="9360" w:type="dxa"/>
          </w:tcPr>
          <w:p w14:paraId="56A14A9C" w14:textId="77777777" w:rsidR="00A37D9D" w:rsidRPr="006741C0" w:rsidRDefault="00A37D9D">
            <w:pPr>
              <w:ind w:left="720"/>
              <w:rPr>
                <w:rFonts w:asciiTheme="minorHAnsi" w:hAnsiTheme="minorHAnsi" w:cstheme="minorHAnsi"/>
                <w:szCs w:val="24"/>
              </w:rPr>
            </w:pPr>
          </w:p>
        </w:tc>
      </w:tr>
    </w:tbl>
    <w:p w14:paraId="271374CA" w14:textId="77777777" w:rsidR="00A37D9D" w:rsidRPr="006741C0" w:rsidRDefault="00A37D9D" w:rsidP="00A37D9D">
      <w:pPr>
        <w:rPr>
          <w:rFonts w:asciiTheme="minorHAnsi" w:hAnsiTheme="minorHAnsi" w:cstheme="minorHAnsi"/>
          <w:szCs w:val="24"/>
        </w:rPr>
      </w:pPr>
    </w:p>
    <w:p w14:paraId="307427E0"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 xml:space="preserve">Indiana Veteran OWNED SMALL Business </w:t>
      </w:r>
    </w:p>
    <w:p w14:paraId="732A8294" w14:textId="77777777" w:rsidR="00A37D9D" w:rsidRPr="006741C0" w:rsidRDefault="00A37D9D" w:rsidP="00A37D9D">
      <w:pPr>
        <w:widowControl/>
        <w:jc w:val="center"/>
        <w:rPr>
          <w:rFonts w:asciiTheme="minorHAnsi" w:hAnsiTheme="minorHAnsi" w:cstheme="minorHAnsi"/>
          <w:b/>
          <w:caps/>
          <w:szCs w:val="24"/>
        </w:rPr>
      </w:pPr>
      <w:r w:rsidRPr="006741C0">
        <w:rPr>
          <w:rFonts w:asciiTheme="minorHAnsi" w:hAnsiTheme="minorHAnsi" w:cstheme="minorHAnsi"/>
          <w:b/>
          <w:caps/>
          <w:szCs w:val="24"/>
        </w:rPr>
        <w:t>Subcontractor Letter of Commitment</w:t>
      </w:r>
    </w:p>
    <w:p w14:paraId="40E06F89" w14:textId="77777777" w:rsidR="00A37D9D" w:rsidRPr="006741C0" w:rsidRDefault="00A37D9D" w:rsidP="00A37D9D">
      <w:pPr>
        <w:widowControl/>
        <w:jc w:val="center"/>
        <w:rPr>
          <w:rFonts w:asciiTheme="minorHAnsi" w:hAnsiTheme="minorHAnsi" w:cstheme="minorHAnsi"/>
          <w:caps/>
          <w:szCs w:val="24"/>
        </w:rPr>
      </w:pPr>
    </w:p>
    <w:p w14:paraId="7D23B9B3" w14:textId="20297BDA" w:rsidR="00A37D9D" w:rsidRPr="006741C0" w:rsidRDefault="00A37D9D" w:rsidP="143EC520">
      <w:pPr>
        <w:widowControl/>
        <w:rPr>
          <w:rFonts w:asciiTheme="minorHAnsi" w:hAnsiTheme="minorHAnsi" w:cstheme="minorBidi"/>
          <w:highlight w:val="yellow"/>
        </w:rPr>
      </w:pPr>
      <w:r w:rsidRPr="143EC520">
        <w:rPr>
          <w:rFonts w:asciiTheme="minorHAnsi" w:hAnsiTheme="minorHAnsi" w:cstheme="minorBidi"/>
        </w:rPr>
        <w:t xml:space="preserve">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p>
    <w:p w14:paraId="5E980D8C" w14:textId="77777777" w:rsidR="00A37D9D" w:rsidRPr="006741C0" w:rsidRDefault="00A37D9D" w:rsidP="00A37D9D">
      <w:pPr>
        <w:widowControl/>
        <w:rPr>
          <w:rFonts w:asciiTheme="minorHAnsi" w:hAnsiTheme="minorHAnsi" w:cstheme="minorHAnsi"/>
          <w:szCs w:val="24"/>
        </w:rPr>
      </w:pPr>
    </w:p>
    <w:p w14:paraId="71C9D7DC" w14:textId="77777777" w:rsidR="0098164E" w:rsidRPr="006741C0" w:rsidRDefault="0098164E" w:rsidP="0098164E">
      <w:pPr>
        <w:widowControl/>
        <w:rPr>
          <w:rFonts w:asciiTheme="minorHAnsi" w:hAnsiTheme="minorHAnsi" w:cstheme="minorHAnsi"/>
          <w:szCs w:val="24"/>
        </w:rPr>
      </w:pPr>
      <w:r w:rsidRPr="006741C0">
        <w:rPr>
          <w:rFonts w:asciiTheme="minorHAnsi" w:hAnsiTheme="minorHAnsi" w:cstheme="minorHAnsi"/>
          <w:szCs w:val="24"/>
        </w:rPr>
        <w:t xml:space="preserve">By submission of the Bid Response, the Respondent acknowledges and agrees to be bound by the </w:t>
      </w:r>
      <w:bookmarkStart w:id="82" w:name="_Hlk79231868"/>
      <w:r w:rsidRPr="006741C0">
        <w:rPr>
          <w:rFonts w:asciiTheme="minorHAnsi" w:hAnsiTheme="minorHAnsi" w:cstheme="minorHAnsi"/>
          <w:szCs w:val="24"/>
        </w:rPr>
        <w:t>rules and requirements</w:t>
      </w:r>
      <w:bookmarkEnd w:id="82"/>
      <w:r w:rsidRPr="006741C0">
        <w:rPr>
          <w:rFonts w:asciiTheme="minorHAnsi" w:hAnsiTheme="minorHAnsi" w:cstheme="minorHAnsi"/>
          <w:szCs w:val="24"/>
        </w:rPr>
        <w:t xml:space="preserve"> of the State’s IVOSB Program.  Questions about those rules and requirements should be directed to</w:t>
      </w:r>
      <w:r>
        <w:rPr>
          <w:rFonts w:asciiTheme="minorHAnsi" w:hAnsiTheme="minorHAnsi" w:cstheme="minorHAnsi"/>
          <w:szCs w:val="24"/>
        </w:rPr>
        <w:t xml:space="preserve"> IDOA</w:t>
      </w:r>
      <w:r w:rsidRPr="006741C0">
        <w:rPr>
          <w:rFonts w:asciiTheme="minorHAnsi" w:hAnsiTheme="minorHAnsi" w:cstheme="minorHAnsi"/>
          <w:szCs w:val="24"/>
        </w:rPr>
        <w:t xml:space="preserve"> at </w:t>
      </w:r>
      <w:hyperlink r:id="rId27" w:history="1">
        <w:r w:rsidRPr="006741C0">
          <w:rPr>
            <w:rStyle w:val="Hyperlink"/>
            <w:rFonts w:asciiTheme="minorHAnsi" w:eastAsiaTheme="majorEastAsia" w:hAnsiTheme="minorHAnsi" w:cstheme="minorHAnsi"/>
            <w:szCs w:val="24"/>
          </w:rPr>
          <w:t>indianaveteranspreference@idoa.in.gov</w:t>
        </w:r>
      </w:hyperlink>
      <w:r w:rsidRPr="006741C0">
        <w:rPr>
          <w:rFonts w:asciiTheme="minorHAnsi" w:hAnsiTheme="minorHAnsi" w:cstheme="minorHAnsi"/>
          <w:szCs w:val="24"/>
        </w:rPr>
        <w:t>, (317) 232-3061</w:t>
      </w:r>
      <w:r>
        <w:rPr>
          <w:rFonts w:asciiTheme="minorHAnsi" w:hAnsiTheme="minorHAnsi" w:cstheme="minorHAnsi"/>
          <w:szCs w:val="24"/>
        </w:rPr>
        <w:t xml:space="preserve">, or </w:t>
      </w:r>
      <w:hyperlink r:id="rId28" w:history="1">
        <w:r w:rsidRPr="00E65B43">
          <w:rPr>
            <w:rStyle w:val="Hyperlink"/>
            <w:rFonts w:asciiTheme="minorHAnsi" w:hAnsiTheme="minorHAnsi" w:cstheme="minorHAnsi"/>
            <w:szCs w:val="24"/>
          </w:rPr>
          <w:t>https://www.in.gov/idoa/</w:t>
        </w:r>
      </w:hyperlink>
      <w:r>
        <w:rPr>
          <w:rFonts w:asciiTheme="minorHAnsi" w:hAnsiTheme="minorHAnsi" w:cstheme="minorHAnsi"/>
          <w:szCs w:val="24"/>
        </w:rPr>
        <w:t xml:space="preserve">. </w:t>
      </w:r>
    </w:p>
    <w:p w14:paraId="39D8B02D" w14:textId="77777777" w:rsidR="00A37D9D" w:rsidRPr="006741C0" w:rsidRDefault="00A37D9D" w:rsidP="00A37D9D">
      <w:pPr>
        <w:widowControl/>
        <w:rPr>
          <w:rFonts w:asciiTheme="minorHAnsi" w:hAnsiTheme="minorHAnsi" w:cstheme="minorHAnsi"/>
          <w:szCs w:val="24"/>
        </w:rPr>
      </w:pPr>
    </w:p>
    <w:p w14:paraId="48EB8EEE" w14:textId="77777777" w:rsidR="00A37D9D" w:rsidRPr="006741C0" w:rsidRDefault="00A37D9D" w:rsidP="00A37D9D">
      <w:pPr>
        <w:jc w:val="center"/>
        <w:rPr>
          <w:rFonts w:asciiTheme="minorHAnsi" w:hAnsiTheme="minorHAnsi" w:cstheme="minorHAnsi"/>
          <w:b/>
          <w:caps/>
          <w:szCs w:val="24"/>
        </w:rPr>
      </w:pPr>
      <w:bookmarkStart w:id="83" w:name="_Hlk79232001"/>
      <w:bookmarkStart w:id="84" w:name="_Hlk78805046"/>
      <w:r w:rsidRPr="006741C0">
        <w:rPr>
          <w:rFonts w:asciiTheme="minorHAnsi" w:hAnsiTheme="minorHAnsi" w:cstheme="minorHAnsi"/>
          <w:b/>
          <w:caps/>
          <w:szCs w:val="24"/>
        </w:rPr>
        <w:t>Indiana Veteran Owned Small Business ComPLIANCE (IVOSB)</w:t>
      </w:r>
    </w:p>
    <w:p w14:paraId="6934C04D" w14:textId="77777777" w:rsidR="00E04997" w:rsidRPr="006741C0" w:rsidRDefault="00E04997" w:rsidP="00E04997">
      <w:pPr>
        <w:rPr>
          <w:rFonts w:asciiTheme="minorHAnsi" w:hAnsiTheme="minorHAnsi" w:cstheme="minorHAnsi"/>
          <w:szCs w:val="24"/>
        </w:rPr>
      </w:pPr>
      <w:r w:rsidRPr="006741C0">
        <w:rPr>
          <w:rFonts w:asciiTheme="minorHAnsi" w:hAnsiTheme="minorHAnsi" w:cstheme="minorHAnsi"/>
          <w:szCs w:val="24"/>
        </w:rPr>
        <w:lastRenderedPageBreak/>
        <w:t xml:space="preserve">If awarded with IVOSB Subcontractor participation, the Respondent will be required to report payments made to </w:t>
      </w:r>
      <w:r>
        <w:rPr>
          <w:rFonts w:asciiTheme="minorHAnsi" w:hAnsiTheme="minorHAnsi" w:cstheme="minorHAnsi"/>
          <w:szCs w:val="24"/>
        </w:rPr>
        <w:t>IDOA</w:t>
      </w:r>
      <w:r w:rsidRPr="006741C0">
        <w:rPr>
          <w:rFonts w:asciiTheme="minorHAnsi" w:hAnsiTheme="minorHAnsi" w:cstheme="minorHAnsi"/>
          <w:szCs w:val="24"/>
        </w:rPr>
        <w:t xml:space="preserve">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6741C0">
        <w:rPr>
          <w:rStyle w:val="Hyperlink"/>
          <w:rFonts w:asciiTheme="minorHAnsi" w:eastAsiaTheme="majorEastAsia" w:hAnsiTheme="minorHAnsi" w:cstheme="minorHAnsi"/>
          <w:color w:val="000000" w:themeColor="text1"/>
          <w:szCs w:val="24"/>
        </w:rPr>
        <w:t xml:space="preserve">IDOA Pay Audit System webpage at </w:t>
      </w:r>
      <w:hyperlink r:id="rId29" w:history="1">
        <w:r w:rsidRPr="00E65B43">
          <w:rPr>
            <w:rStyle w:val="Hyperlink"/>
            <w:rFonts w:asciiTheme="minorHAnsi" w:eastAsiaTheme="majorEastAsia" w:hAnsiTheme="minorHAnsi" w:cstheme="minorHAnsi"/>
            <w:szCs w:val="24"/>
          </w:rPr>
          <w:t>https://www.in.gov/idoa/</w:t>
        </w:r>
      </w:hyperlink>
      <w:r>
        <w:rPr>
          <w:rStyle w:val="Hyperlink"/>
          <w:rFonts w:asciiTheme="minorHAnsi" w:eastAsiaTheme="majorEastAsia" w:hAnsiTheme="minorHAnsi" w:cstheme="minorHAnsi"/>
          <w:color w:val="000000" w:themeColor="text1"/>
          <w:szCs w:val="24"/>
        </w:rPr>
        <w:t xml:space="preserve">. </w:t>
      </w:r>
    </w:p>
    <w:p w14:paraId="27C24C5A" w14:textId="77777777" w:rsidR="00E04997" w:rsidRPr="006741C0" w:rsidRDefault="00E04997" w:rsidP="00E04997">
      <w:pPr>
        <w:widowControl/>
        <w:rPr>
          <w:rFonts w:asciiTheme="minorHAnsi" w:hAnsiTheme="minorHAnsi" w:cstheme="minorHAnsi"/>
          <w:szCs w:val="24"/>
        </w:rPr>
      </w:pPr>
    </w:p>
    <w:p w14:paraId="63F7CE44" w14:textId="77777777" w:rsidR="00E04997" w:rsidRPr="006741C0" w:rsidRDefault="00E04997" w:rsidP="00E04997">
      <w:pPr>
        <w:widowControl/>
        <w:rPr>
          <w:rFonts w:asciiTheme="minorHAnsi" w:hAnsiTheme="minorHAnsi" w:cstheme="minorHAnsi"/>
          <w:szCs w:val="24"/>
        </w:rPr>
      </w:pPr>
      <w:r w:rsidRPr="006741C0">
        <w:rPr>
          <w:rFonts w:asciiTheme="minorHAnsi" w:hAnsiTheme="minorHAnsi" w:cstheme="minorHAnsi"/>
          <w:szCs w:val="24"/>
        </w:rPr>
        <w:t>Further, a copy of each Subcontractor agreement must be submitted to IDOA</w:t>
      </w:r>
      <w:r>
        <w:rPr>
          <w:rFonts w:asciiTheme="minorHAnsi" w:hAnsiTheme="minorHAnsi" w:cstheme="minorHAnsi"/>
          <w:szCs w:val="24"/>
        </w:rPr>
        <w:t xml:space="preserve"> </w:t>
      </w:r>
      <w:r w:rsidRPr="006741C0">
        <w:rPr>
          <w:rFonts w:asciiTheme="minorHAnsi" w:hAnsiTheme="minorHAnsi" w:cstheme="minorHAnsi"/>
          <w:szCs w:val="24"/>
        </w:rPr>
        <w:t>within thirty (30) days of the effective date of this award. The awards may be uploaded into Pay Audit</w:t>
      </w:r>
      <w:r w:rsidRPr="006741C0">
        <w:rPr>
          <w:rFonts w:asciiTheme="minorHAnsi" w:hAnsiTheme="minorHAnsi" w:cstheme="minorHAnsi"/>
          <w:bCs/>
          <w:szCs w:val="24"/>
        </w:rPr>
        <w:t>,</w:t>
      </w:r>
      <w:r w:rsidRPr="006741C0">
        <w:rPr>
          <w:rFonts w:asciiTheme="minorHAnsi" w:hAnsiTheme="minorHAnsi" w:cstheme="minorHAnsi"/>
          <w:szCs w:val="24"/>
        </w:rPr>
        <w:t xml:space="preserve"> emailed to </w:t>
      </w:r>
      <w:hyperlink r:id="rId30" w:history="1">
        <w:r w:rsidRPr="006741C0">
          <w:rPr>
            <w:rStyle w:val="Hyperlink"/>
            <w:rFonts w:asciiTheme="minorHAnsi" w:eastAsiaTheme="majorEastAsia" w:hAnsiTheme="minorHAnsi" w:cstheme="minorHAnsi"/>
            <w:szCs w:val="24"/>
          </w:rPr>
          <w:t>indianaveteranspreference@idoa.in.gov</w:t>
        </w:r>
      </w:hyperlink>
      <w:r w:rsidRPr="006741C0">
        <w:rPr>
          <w:rFonts w:asciiTheme="minorHAnsi" w:hAnsiTheme="minorHAnsi" w:cstheme="minorHAnsi"/>
          <w:szCs w:val="24"/>
        </w:rPr>
        <w:t xml:space="preserve">; or mailed to 402 W. Washington Street, Indianapolis IN 46204.  Failure to provide a copy of any Subcontractor agreement or failure to meet these commitments could be considered a material breach of this Contract and result in sanctions.  </w:t>
      </w:r>
    </w:p>
    <w:p w14:paraId="34B10209" w14:textId="77777777" w:rsidR="00E04997" w:rsidRPr="006741C0" w:rsidRDefault="00E04997" w:rsidP="00E04997">
      <w:pPr>
        <w:widowControl/>
        <w:rPr>
          <w:rFonts w:asciiTheme="minorHAnsi" w:hAnsiTheme="minorHAnsi" w:cstheme="minorHAnsi"/>
          <w:szCs w:val="24"/>
        </w:rPr>
      </w:pPr>
    </w:p>
    <w:p w14:paraId="05A7EC5D" w14:textId="77777777" w:rsidR="00E04997" w:rsidRPr="006741C0" w:rsidRDefault="00E04997" w:rsidP="00E04997">
      <w:pPr>
        <w:widowControl/>
        <w:rPr>
          <w:rFonts w:asciiTheme="minorHAnsi" w:hAnsiTheme="minorHAnsi" w:cstheme="minorHAnsi"/>
          <w:szCs w:val="24"/>
        </w:rPr>
      </w:pPr>
      <w:r w:rsidRPr="006741C0">
        <w:rPr>
          <w:rFonts w:asciiTheme="minorHAnsi" w:hAnsiTheme="minorHAnsi" w:cstheme="minorHAnsi"/>
          <w:color w:val="000000"/>
          <w:szCs w:val="24"/>
        </w:rPr>
        <w:t>Any changes to this information during the term of the award must be approved by</w:t>
      </w:r>
      <w:r>
        <w:rPr>
          <w:rFonts w:asciiTheme="minorHAnsi" w:hAnsiTheme="minorHAnsi" w:cstheme="minorHAnsi"/>
          <w:color w:val="000000"/>
          <w:szCs w:val="24"/>
        </w:rPr>
        <w:t xml:space="preserve"> IDOA </w:t>
      </w:r>
      <w:r w:rsidRPr="006741C0">
        <w:rPr>
          <w:rFonts w:asciiTheme="minorHAnsi" w:hAnsiTheme="minorHAnsi" w:cstheme="minorHAnsi"/>
          <w:color w:val="000000"/>
          <w:szCs w:val="24"/>
        </w:rPr>
        <w:t xml:space="preserve">at </w:t>
      </w:r>
      <w:hyperlink r:id="rId31" w:history="1">
        <w:r w:rsidRPr="006741C0">
          <w:rPr>
            <w:rStyle w:val="Hyperlink"/>
            <w:rFonts w:asciiTheme="minorHAnsi" w:eastAsiaTheme="majorEastAsia" w:hAnsiTheme="minorHAnsi" w:cstheme="minorHAnsi"/>
            <w:szCs w:val="24"/>
          </w:rPr>
          <w:t>indianaveteranspreference@idoa.in.gov</w:t>
        </w:r>
      </w:hyperlink>
      <w:r>
        <w:rPr>
          <w:rFonts w:asciiTheme="minorHAnsi" w:hAnsiTheme="minorHAnsi" w:cstheme="minorHAnsi"/>
          <w:szCs w:val="24"/>
        </w:rPr>
        <w:t xml:space="preserve">. </w:t>
      </w:r>
    </w:p>
    <w:p w14:paraId="0FD71F79" w14:textId="77777777" w:rsidR="00A37D9D" w:rsidRPr="006741C0" w:rsidRDefault="00A37D9D" w:rsidP="00A37D9D">
      <w:pPr>
        <w:rPr>
          <w:rFonts w:asciiTheme="minorHAnsi" w:hAnsiTheme="minorHAnsi" w:cstheme="minorHAnsi"/>
          <w:caps/>
          <w:szCs w:val="24"/>
        </w:rPr>
      </w:pPr>
    </w:p>
    <w:bookmarkEnd w:id="83"/>
    <w:bookmarkEnd w:id="84"/>
    <w:p w14:paraId="41B904B2" w14:textId="77777777" w:rsidR="00A37D9D" w:rsidRPr="006741C0" w:rsidRDefault="00A37D9D" w:rsidP="00A37D9D">
      <w:pPr>
        <w:widowControl/>
        <w:rPr>
          <w:rFonts w:asciiTheme="minorHAnsi" w:hAnsiTheme="minorHAnsi" w:cstheme="minorHAnsi"/>
          <w:szCs w:val="24"/>
        </w:rPr>
      </w:pPr>
    </w:p>
    <w:p w14:paraId="71F5EE23" w14:textId="77777777" w:rsidR="00A37D9D" w:rsidRPr="006741C0" w:rsidRDefault="00A37D9D" w:rsidP="143EC520">
      <w:pPr>
        <w:pStyle w:val="Heading2"/>
        <w:spacing w:before="0"/>
        <w:rPr>
          <w:rFonts w:asciiTheme="minorHAnsi" w:hAnsiTheme="minorHAnsi" w:cstheme="minorBidi"/>
          <w:color w:val="auto"/>
          <w:sz w:val="24"/>
          <w:szCs w:val="24"/>
        </w:rPr>
      </w:pPr>
      <w:bookmarkStart w:id="85" w:name="_Toc48624428"/>
      <w:bookmarkStart w:id="86" w:name="_Toc116465313"/>
      <w:bookmarkStart w:id="87" w:name="_Toc1723653566"/>
      <w:r w:rsidRPr="143EC520">
        <w:rPr>
          <w:rFonts w:asciiTheme="minorHAnsi" w:hAnsiTheme="minorHAnsi" w:cstheme="minorBidi"/>
          <w:color w:val="auto"/>
          <w:sz w:val="24"/>
          <w:szCs w:val="24"/>
        </w:rPr>
        <w:t>1.21</w:t>
      </w:r>
      <w:r>
        <w:tab/>
      </w:r>
      <w:r w:rsidRPr="143EC520">
        <w:rPr>
          <w:rFonts w:asciiTheme="minorHAnsi" w:hAnsiTheme="minorHAnsi" w:cstheme="minorBidi"/>
          <w:b/>
          <w:bCs/>
          <w:color w:val="auto"/>
          <w:sz w:val="24"/>
          <w:szCs w:val="24"/>
        </w:rPr>
        <w:t>Americans with Disabilities Act</w:t>
      </w:r>
      <w:bookmarkEnd w:id="85"/>
      <w:bookmarkEnd w:id="86"/>
      <w:bookmarkEnd w:id="87"/>
    </w:p>
    <w:p w14:paraId="02BDADE1" w14:textId="77777777" w:rsidR="00A37D9D" w:rsidRPr="006741C0" w:rsidRDefault="00A37D9D" w:rsidP="00A37D9D">
      <w:pPr>
        <w:widowControl/>
        <w:rPr>
          <w:rFonts w:asciiTheme="minorHAnsi" w:hAnsiTheme="minorHAnsi" w:cstheme="minorHAnsi"/>
          <w:szCs w:val="24"/>
        </w:rPr>
      </w:pPr>
    </w:p>
    <w:p w14:paraId="41C4394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The Respondent specifically agrees to comply with the provisions of the Americans with Disabilities Act of 1990 (42 U.S.C. 12101 </w:t>
      </w:r>
      <w:r w:rsidRPr="006741C0">
        <w:rPr>
          <w:rFonts w:asciiTheme="minorHAnsi" w:hAnsiTheme="minorHAnsi" w:cstheme="minorHAnsi"/>
          <w:i/>
          <w:szCs w:val="24"/>
        </w:rPr>
        <w:t>et seq</w:t>
      </w:r>
      <w:r w:rsidRPr="006741C0">
        <w:rPr>
          <w:rFonts w:asciiTheme="minorHAnsi" w:hAnsiTheme="minorHAnsi" w:cstheme="minorHAnsi"/>
          <w:szCs w:val="24"/>
        </w:rPr>
        <w:t>. and 47 U.S.C. 225).</w:t>
      </w:r>
    </w:p>
    <w:p w14:paraId="1FD6168A" w14:textId="77777777" w:rsidR="00A37D9D" w:rsidRPr="006741C0" w:rsidRDefault="00A37D9D" w:rsidP="00A37D9D">
      <w:pPr>
        <w:widowControl/>
        <w:rPr>
          <w:rFonts w:asciiTheme="minorHAnsi" w:hAnsiTheme="minorHAnsi" w:cstheme="minorHAnsi"/>
          <w:szCs w:val="24"/>
        </w:rPr>
      </w:pPr>
    </w:p>
    <w:p w14:paraId="732B6A05" w14:textId="77777777" w:rsidR="00A37D9D" w:rsidRPr="006741C0" w:rsidRDefault="00A37D9D" w:rsidP="143EC520">
      <w:pPr>
        <w:pStyle w:val="Heading2"/>
        <w:spacing w:before="0"/>
        <w:rPr>
          <w:rFonts w:asciiTheme="minorHAnsi" w:hAnsiTheme="minorHAnsi" w:cstheme="minorBidi"/>
          <w:color w:val="auto"/>
          <w:sz w:val="24"/>
          <w:szCs w:val="24"/>
        </w:rPr>
      </w:pPr>
      <w:bookmarkStart w:id="88" w:name="_1.24_SUMMARY_OF"/>
      <w:bookmarkStart w:id="89" w:name="_1.22_SUMMARY_OF"/>
      <w:bookmarkStart w:id="90" w:name="_1.232_Summary_of"/>
      <w:bookmarkStart w:id="91" w:name="_Toc48624429"/>
      <w:bookmarkStart w:id="92" w:name="_Toc116465314"/>
      <w:bookmarkStart w:id="93" w:name="_Toc1752174326"/>
      <w:bookmarkEnd w:id="88"/>
      <w:bookmarkEnd w:id="89"/>
      <w:bookmarkEnd w:id="90"/>
      <w:r w:rsidRPr="143EC520">
        <w:rPr>
          <w:rFonts w:asciiTheme="minorHAnsi" w:hAnsiTheme="minorHAnsi" w:cstheme="minorBidi"/>
          <w:color w:val="auto"/>
          <w:sz w:val="24"/>
          <w:szCs w:val="24"/>
        </w:rPr>
        <w:t>1.22</w:t>
      </w:r>
      <w:r>
        <w:tab/>
      </w:r>
      <w:r w:rsidRPr="143EC520">
        <w:rPr>
          <w:rFonts w:asciiTheme="minorHAnsi" w:hAnsiTheme="minorHAnsi" w:cstheme="minorBidi"/>
          <w:b/>
          <w:bCs/>
          <w:color w:val="auto"/>
          <w:sz w:val="24"/>
          <w:szCs w:val="24"/>
        </w:rPr>
        <w:t>Summary of Milestones</w:t>
      </w:r>
      <w:bookmarkEnd w:id="91"/>
      <w:bookmarkEnd w:id="92"/>
      <w:bookmarkEnd w:id="93"/>
    </w:p>
    <w:p w14:paraId="638F435E" w14:textId="77777777" w:rsidR="00A37D9D" w:rsidRPr="006741C0" w:rsidRDefault="00A37D9D" w:rsidP="00A37D9D">
      <w:pPr>
        <w:widowControl/>
        <w:rPr>
          <w:rFonts w:asciiTheme="minorHAnsi" w:hAnsiTheme="minorHAnsi" w:cstheme="minorHAnsi"/>
          <w:szCs w:val="24"/>
        </w:rPr>
      </w:pPr>
    </w:p>
    <w:p w14:paraId="0A18493D" w14:textId="77777777" w:rsidR="00A37D9D" w:rsidRPr="006741C0" w:rsidRDefault="00A37D9D" w:rsidP="00A37D9D">
      <w:pPr>
        <w:widowControl/>
        <w:rPr>
          <w:rFonts w:asciiTheme="minorHAnsi" w:hAnsiTheme="minorHAnsi" w:cstheme="minorHAnsi"/>
          <w:szCs w:val="24"/>
        </w:rPr>
      </w:pPr>
      <w:r w:rsidRPr="07D263A5">
        <w:rPr>
          <w:rFonts w:asciiTheme="minorHAnsi" w:hAnsiTheme="minorHAnsi" w:cstheme="minorBidi"/>
        </w:rPr>
        <w:t>The following timeline is only an illustration of the solicitation process.  Not all the dates below are binding.</w:t>
      </w:r>
      <w:r w:rsidRPr="07D263A5">
        <w:rPr>
          <w:rStyle w:val="FootnoteReference"/>
          <w:rFonts w:asciiTheme="minorHAnsi" w:hAnsiTheme="minorHAnsi" w:cstheme="minorBidi"/>
        </w:rPr>
        <w:footnoteReference w:id="3"/>
      </w:r>
      <w:r w:rsidRPr="07D263A5">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60BE65B3" w14:textId="77777777" w:rsidR="00A37D9D" w:rsidRPr="006741C0" w:rsidRDefault="00A37D9D" w:rsidP="00A37D9D">
      <w:pPr>
        <w:widowControl/>
        <w:rPr>
          <w:rFonts w:asciiTheme="minorHAnsi" w:hAnsiTheme="minorHAnsi" w:cstheme="minorHAnsi"/>
          <w:szCs w:val="24"/>
        </w:rPr>
      </w:pPr>
    </w:p>
    <w:p w14:paraId="03507B3E" w14:textId="77777777" w:rsidR="00A37D9D" w:rsidRPr="006741C0" w:rsidRDefault="00A37D9D" w:rsidP="00A37D9D">
      <w:pPr>
        <w:widowControl/>
        <w:rPr>
          <w:rFonts w:asciiTheme="minorHAnsi" w:hAnsiTheme="minorHAnsi" w:cstheme="minorHAnsi"/>
          <w:szCs w:val="24"/>
        </w:rPr>
      </w:pPr>
    </w:p>
    <w:p w14:paraId="4194ACA0" w14:textId="77777777" w:rsidR="00A37D9D" w:rsidRPr="006741C0" w:rsidRDefault="00A37D9D" w:rsidP="00A37D9D">
      <w:pPr>
        <w:jc w:val="center"/>
        <w:rPr>
          <w:rFonts w:asciiTheme="minorHAnsi" w:hAnsiTheme="minorHAnsi" w:cstheme="minorHAnsi"/>
          <w:b/>
          <w:bCs/>
          <w:color w:val="FF0000"/>
          <w:szCs w:val="24"/>
        </w:rPr>
      </w:pPr>
      <w:r w:rsidRPr="006741C0">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A37D9D" w:rsidRPr="006741C0" w14:paraId="4F3183F5" w14:textId="77777777" w:rsidTr="56CC2D83">
        <w:trPr>
          <w:trHeight w:val="23"/>
        </w:trPr>
        <w:tc>
          <w:tcPr>
            <w:tcW w:w="5233" w:type="dxa"/>
            <w:shd w:val="clear" w:color="auto" w:fill="D9D9D9" w:themeFill="background1" w:themeFillShade="D9"/>
            <w:vAlign w:val="center"/>
          </w:tcPr>
          <w:p w14:paraId="7FAF4B51"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Activity</w:t>
            </w:r>
          </w:p>
        </w:tc>
        <w:tc>
          <w:tcPr>
            <w:tcW w:w="4127" w:type="dxa"/>
            <w:shd w:val="clear" w:color="auto" w:fill="D9D9D9" w:themeFill="background1" w:themeFillShade="D9"/>
            <w:vAlign w:val="center"/>
          </w:tcPr>
          <w:p w14:paraId="02E9676D" w14:textId="77777777" w:rsidR="00A37D9D" w:rsidRPr="006741C0" w:rsidRDefault="00A37D9D">
            <w:pPr>
              <w:jc w:val="center"/>
              <w:rPr>
                <w:rFonts w:asciiTheme="minorHAnsi" w:hAnsiTheme="minorHAnsi" w:cstheme="minorHAnsi"/>
                <w:b/>
                <w:bCs/>
                <w:szCs w:val="24"/>
              </w:rPr>
            </w:pPr>
            <w:r w:rsidRPr="006741C0">
              <w:rPr>
                <w:rFonts w:asciiTheme="minorHAnsi" w:hAnsiTheme="minorHAnsi" w:cstheme="minorHAnsi"/>
                <w:b/>
                <w:bCs/>
                <w:szCs w:val="24"/>
              </w:rPr>
              <w:t>Date</w:t>
            </w:r>
          </w:p>
        </w:tc>
      </w:tr>
      <w:tr w:rsidR="00B6159E" w:rsidRPr="006741C0" w14:paraId="53213B41" w14:textId="77777777" w:rsidTr="56CC2D83">
        <w:trPr>
          <w:trHeight w:val="44"/>
        </w:trPr>
        <w:tc>
          <w:tcPr>
            <w:tcW w:w="5233" w:type="dxa"/>
            <w:vAlign w:val="center"/>
          </w:tcPr>
          <w:p w14:paraId="39A03329" w14:textId="77777777" w:rsidR="00B6159E" w:rsidRPr="006741C0" w:rsidRDefault="00B6159E" w:rsidP="00B6159E">
            <w:pPr>
              <w:rPr>
                <w:rFonts w:asciiTheme="minorHAnsi" w:hAnsiTheme="minorHAnsi" w:cstheme="minorHAnsi"/>
                <w:szCs w:val="24"/>
              </w:rPr>
            </w:pPr>
            <w:r w:rsidRPr="006741C0">
              <w:rPr>
                <w:rFonts w:asciiTheme="minorHAnsi" w:hAnsiTheme="minorHAnsi" w:cstheme="minorHAnsi"/>
                <w:spacing w:val="-2"/>
                <w:szCs w:val="24"/>
              </w:rPr>
              <w:t xml:space="preserve">Issue of solicitation </w:t>
            </w:r>
          </w:p>
        </w:tc>
        <w:tc>
          <w:tcPr>
            <w:tcW w:w="4127" w:type="dxa"/>
            <w:vAlign w:val="center"/>
          </w:tcPr>
          <w:p w14:paraId="51D77E9D" w14:textId="269A6CEF" w:rsidR="00B6159E" w:rsidRPr="0076182A" w:rsidRDefault="0076182A" w:rsidP="00B6159E">
            <w:pPr>
              <w:jc w:val="center"/>
              <w:rPr>
                <w:rFonts w:asciiTheme="minorHAnsi" w:hAnsiTheme="minorHAnsi" w:cstheme="minorHAnsi"/>
                <w:noProof/>
                <w:color w:val="FF0000"/>
                <w:szCs w:val="24"/>
              </w:rPr>
            </w:pPr>
            <w:r w:rsidRPr="0076182A">
              <w:rPr>
                <w:rFonts w:asciiTheme="minorHAnsi" w:hAnsiTheme="minorHAnsi" w:cstheme="minorHAnsi"/>
                <w:noProof/>
                <w:szCs w:val="24"/>
              </w:rPr>
              <w:t xml:space="preserve">July </w:t>
            </w:r>
            <w:r w:rsidR="006D2132">
              <w:rPr>
                <w:rFonts w:asciiTheme="minorHAnsi" w:hAnsiTheme="minorHAnsi" w:cstheme="minorHAnsi"/>
                <w:noProof/>
                <w:szCs w:val="24"/>
              </w:rPr>
              <w:t>29</w:t>
            </w:r>
            <w:r w:rsidRPr="0076182A">
              <w:rPr>
                <w:rFonts w:asciiTheme="minorHAnsi" w:hAnsiTheme="minorHAnsi" w:cstheme="minorHAnsi"/>
                <w:noProof/>
                <w:szCs w:val="24"/>
              </w:rPr>
              <w:t>, 2026</w:t>
            </w:r>
          </w:p>
        </w:tc>
      </w:tr>
      <w:tr w:rsidR="00B6159E" w:rsidRPr="006741C0" w14:paraId="2BEDFFF1" w14:textId="77777777" w:rsidTr="56CC2D83">
        <w:trPr>
          <w:trHeight w:val="125"/>
        </w:trPr>
        <w:tc>
          <w:tcPr>
            <w:tcW w:w="5233" w:type="dxa"/>
            <w:vAlign w:val="center"/>
          </w:tcPr>
          <w:p w14:paraId="3CEB0DDF" w14:textId="77777777" w:rsidR="00B6159E" w:rsidRPr="006741C0" w:rsidRDefault="00B6159E" w:rsidP="00B6159E">
            <w:pPr>
              <w:rPr>
                <w:rFonts w:asciiTheme="minorHAnsi" w:hAnsiTheme="minorHAnsi" w:cstheme="minorHAnsi"/>
                <w:szCs w:val="24"/>
              </w:rPr>
            </w:pPr>
            <w:r w:rsidRPr="006741C0">
              <w:rPr>
                <w:rFonts w:asciiTheme="minorHAnsi" w:hAnsiTheme="minorHAnsi" w:cstheme="minorHAnsi"/>
                <w:szCs w:val="24"/>
              </w:rPr>
              <w:t>Deadline to Submit Written Questions</w:t>
            </w:r>
          </w:p>
        </w:tc>
        <w:tc>
          <w:tcPr>
            <w:tcW w:w="4127" w:type="dxa"/>
            <w:vAlign w:val="center"/>
          </w:tcPr>
          <w:p w14:paraId="67E73520" w14:textId="29C821C3" w:rsidR="00B6159E" w:rsidRPr="0076182A" w:rsidRDefault="009A30A0" w:rsidP="00B6159E">
            <w:pPr>
              <w:jc w:val="center"/>
              <w:rPr>
                <w:rFonts w:asciiTheme="minorHAnsi" w:hAnsiTheme="minorHAnsi" w:cstheme="minorHAnsi"/>
                <w:noProof/>
                <w:szCs w:val="24"/>
              </w:rPr>
            </w:pPr>
            <w:r w:rsidRPr="0076182A">
              <w:rPr>
                <w:rFonts w:asciiTheme="minorHAnsi" w:hAnsiTheme="minorHAnsi" w:cstheme="minorHAnsi"/>
                <w:noProof/>
                <w:szCs w:val="24"/>
              </w:rPr>
              <w:t xml:space="preserve">August </w:t>
            </w:r>
            <w:r w:rsidR="0076182A" w:rsidRPr="0076182A">
              <w:rPr>
                <w:rFonts w:asciiTheme="minorHAnsi" w:hAnsiTheme="minorHAnsi" w:cstheme="minorHAnsi"/>
                <w:noProof/>
                <w:szCs w:val="24"/>
              </w:rPr>
              <w:t>6, 2026</w:t>
            </w:r>
            <w:r w:rsidR="00B6159E" w:rsidRPr="0076182A">
              <w:rPr>
                <w:rFonts w:asciiTheme="minorHAnsi" w:hAnsiTheme="minorHAnsi" w:cstheme="minorHAnsi"/>
                <w:noProof/>
                <w:szCs w:val="24"/>
              </w:rPr>
              <w:t xml:space="preserve"> by 3:00 PM Eastern Time</w:t>
            </w:r>
          </w:p>
        </w:tc>
      </w:tr>
      <w:tr w:rsidR="00B6159E" w:rsidRPr="006741C0" w14:paraId="774F38DD" w14:textId="77777777" w:rsidTr="56CC2D83">
        <w:trPr>
          <w:trHeight w:val="107"/>
        </w:trPr>
        <w:tc>
          <w:tcPr>
            <w:tcW w:w="5233" w:type="dxa"/>
            <w:vAlign w:val="center"/>
          </w:tcPr>
          <w:p w14:paraId="648088EE" w14:textId="77777777" w:rsidR="00B6159E" w:rsidRPr="006741C0" w:rsidRDefault="00B6159E" w:rsidP="00B6159E">
            <w:pPr>
              <w:rPr>
                <w:rFonts w:asciiTheme="minorHAnsi" w:hAnsiTheme="minorHAnsi" w:cstheme="minorHAnsi"/>
                <w:szCs w:val="24"/>
              </w:rPr>
            </w:pPr>
            <w:r w:rsidRPr="006741C0">
              <w:rPr>
                <w:rFonts w:asciiTheme="minorHAnsi" w:hAnsiTheme="minorHAnsi" w:cstheme="minorHAnsi"/>
                <w:szCs w:val="24"/>
              </w:rPr>
              <w:t>Response to Written Questions/Amendments</w:t>
            </w:r>
          </w:p>
        </w:tc>
        <w:tc>
          <w:tcPr>
            <w:tcW w:w="4127" w:type="dxa"/>
            <w:vAlign w:val="center"/>
          </w:tcPr>
          <w:p w14:paraId="3211FE22" w14:textId="26C04198" w:rsidR="00B6159E" w:rsidRPr="0076182A" w:rsidRDefault="0076182A" w:rsidP="00B6159E">
            <w:pPr>
              <w:jc w:val="center"/>
              <w:rPr>
                <w:rFonts w:asciiTheme="minorHAnsi" w:hAnsiTheme="minorHAnsi" w:cstheme="minorHAnsi"/>
                <w:szCs w:val="24"/>
              </w:rPr>
            </w:pPr>
            <w:r w:rsidRPr="0076182A">
              <w:rPr>
                <w:rFonts w:asciiTheme="minorHAnsi" w:hAnsiTheme="minorHAnsi" w:cstheme="minorHAnsi"/>
                <w:noProof/>
                <w:szCs w:val="24"/>
              </w:rPr>
              <w:t>August 13, 2026</w:t>
            </w:r>
          </w:p>
        </w:tc>
      </w:tr>
      <w:tr w:rsidR="00B6159E" w:rsidRPr="006741C0" w14:paraId="4807EDCA" w14:textId="77777777" w:rsidTr="56CC2D83">
        <w:trPr>
          <w:trHeight w:val="251"/>
        </w:trPr>
        <w:tc>
          <w:tcPr>
            <w:tcW w:w="5233" w:type="dxa"/>
            <w:vAlign w:val="center"/>
          </w:tcPr>
          <w:p w14:paraId="3545604F" w14:textId="789C6030" w:rsidR="00B6159E" w:rsidRPr="006741C0" w:rsidRDefault="00B6159E" w:rsidP="00B6159E">
            <w:pPr>
              <w:rPr>
                <w:rFonts w:asciiTheme="minorHAnsi" w:hAnsiTheme="minorHAnsi" w:cstheme="minorBidi"/>
              </w:rPr>
            </w:pPr>
          </w:p>
          <w:p w14:paraId="48B44E41" w14:textId="086A340C" w:rsidR="00B6159E" w:rsidRPr="00913DEB" w:rsidRDefault="00B6159E" w:rsidP="00B6159E">
            <w:pPr>
              <w:rPr>
                <w:rFonts w:asciiTheme="minorHAnsi" w:hAnsiTheme="minorHAnsi" w:cstheme="minorBidi"/>
                <w:color w:val="FF0000"/>
              </w:rPr>
            </w:pPr>
            <w:r w:rsidRPr="006741C0">
              <w:rPr>
                <w:rFonts w:asciiTheme="minorHAnsi" w:hAnsiTheme="minorHAnsi" w:cstheme="minorHAnsi"/>
                <w:szCs w:val="24"/>
              </w:rPr>
              <w:t xml:space="preserve">Submission </w:t>
            </w:r>
            <w:r>
              <w:rPr>
                <w:rFonts w:asciiTheme="minorHAnsi" w:hAnsiTheme="minorHAnsi" w:cstheme="minorHAnsi"/>
                <w:szCs w:val="24"/>
              </w:rPr>
              <w:t>Due Date/Time</w:t>
            </w:r>
          </w:p>
        </w:tc>
        <w:tc>
          <w:tcPr>
            <w:tcW w:w="4127" w:type="dxa"/>
            <w:vAlign w:val="center"/>
          </w:tcPr>
          <w:p w14:paraId="3029A0BB" w14:textId="1C4CBEDC" w:rsidR="00B6159E" w:rsidRPr="0076182A" w:rsidRDefault="0076182A" w:rsidP="00B6159E">
            <w:pPr>
              <w:jc w:val="center"/>
              <w:rPr>
                <w:rFonts w:ascii="Calibri" w:eastAsia="Calibri" w:hAnsi="Calibri" w:cs="Calibri"/>
                <w:szCs w:val="24"/>
              </w:rPr>
            </w:pPr>
            <w:r w:rsidRPr="0076182A">
              <w:rPr>
                <w:rFonts w:asciiTheme="minorHAnsi" w:hAnsiTheme="minorHAnsi" w:cstheme="minorHAnsi"/>
                <w:noProof/>
                <w:szCs w:val="24"/>
              </w:rPr>
              <w:t xml:space="preserve">August 31, 2026 </w:t>
            </w:r>
            <w:r w:rsidR="00B6159E" w:rsidRPr="0076182A">
              <w:rPr>
                <w:rFonts w:asciiTheme="minorHAnsi" w:hAnsiTheme="minorHAnsi" w:cstheme="minorHAnsi"/>
                <w:noProof/>
                <w:szCs w:val="24"/>
              </w:rPr>
              <w:t>by 3:00 PM Eastern</w:t>
            </w:r>
          </w:p>
        </w:tc>
      </w:tr>
      <w:tr w:rsidR="00A37D9D" w:rsidRPr="006741C0" w14:paraId="513F2BA9" w14:textId="77777777" w:rsidTr="56CC2D83">
        <w:trPr>
          <w:cantSplit/>
          <w:trHeight w:val="134"/>
        </w:trPr>
        <w:tc>
          <w:tcPr>
            <w:tcW w:w="9360" w:type="dxa"/>
            <w:gridSpan w:val="2"/>
            <w:shd w:val="clear" w:color="auto" w:fill="C0C0C0"/>
          </w:tcPr>
          <w:p w14:paraId="3AA7C50C" w14:textId="77777777" w:rsidR="00A37D9D" w:rsidRPr="0076182A" w:rsidRDefault="00A37D9D">
            <w:pPr>
              <w:keepNext/>
              <w:jc w:val="center"/>
              <w:rPr>
                <w:rFonts w:asciiTheme="minorHAnsi" w:hAnsiTheme="minorHAnsi" w:cstheme="minorHAnsi"/>
                <w:b/>
                <w:bCs/>
                <w:i/>
                <w:iCs/>
                <w:szCs w:val="24"/>
              </w:rPr>
            </w:pPr>
            <w:r w:rsidRPr="0076182A">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B6159E" w:rsidRPr="006741C0" w14:paraId="36A9E872" w14:textId="77777777" w:rsidTr="56CC2D83">
        <w:trPr>
          <w:trHeight w:val="134"/>
        </w:trPr>
        <w:tc>
          <w:tcPr>
            <w:tcW w:w="5233" w:type="dxa"/>
            <w:vAlign w:val="center"/>
          </w:tcPr>
          <w:p w14:paraId="7F7AC51D"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Proposal Evaluation</w:t>
            </w:r>
          </w:p>
        </w:tc>
        <w:tc>
          <w:tcPr>
            <w:tcW w:w="4127" w:type="dxa"/>
            <w:vAlign w:val="center"/>
          </w:tcPr>
          <w:p w14:paraId="23E8D7C2" w14:textId="42906142" w:rsidR="00B6159E" w:rsidRPr="0076182A" w:rsidRDefault="005357B7" w:rsidP="00B6159E">
            <w:pPr>
              <w:keepNext/>
              <w:jc w:val="center"/>
              <w:rPr>
                <w:rFonts w:asciiTheme="minorHAnsi" w:hAnsiTheme="minorHAnsi" w:cstheme="minorHAnsi"/>
                <w:szCs w:val="24"/>
              </w:rPr>
            </w:pPr>
            <w:r>
              <w:rPr>
                <w:rFonts w:asciiTheme="minorHAnsi" w:hAnsiTheme="minorHAnsi" w:cstheme="minorHAnsi"/>
                <w:szCs w:val="24"/>
              </w:rPr>
              <w:t>TBD</w:t>
            </w:r>
          </w:p>
        </w:tc>
      </w:tr>
      <w:tr w:rsidR="00B6159E" w:rsidRPr="006741C0" w14:paraId="422894A5" w14:textId="77777777" w:rsidTr="56CC2D83">
        <w:tc>
          <w:tcPr>
            <w:tcW w:w="5233" w:type="dxa"/>
            <w:vAlign w:val="center"/>
          </w:tcPr>
          <w:p w14:paraId="2F473562"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Proposal Discussions/Clarifications (if necessary)</w:t>
            </w:r>
          </w:p>
        </w:tc>
        <w:tc>
          <w:tcPr>
            <w:tcW w:w="4127" w:type="dxa"/>
            <w:vAlign w:val="center"/>
          </w:tcPr>
          <w:p w14:paraId="59D7AD84" w14:textId="1AF80A47" w:rsidR="00B6159E" w:rsidRPr="0076182A" w:rsidRDefault="005357B7" w:rsidP="00B6159E">
            <w:pPr>
              <w:keepNext/>
              <w:jc w:val="center"/>
              <w:rPr>
                <w:rFonts w:asciiTheme="minorHAnsi" w:hAnsiTheme="minorHAnsi" w:cstheme="minorHAnsi"/>
                <w:szCs w:val="24"/>
              </w:rPr>
            </w:pPr>
            <w:r>
              <w:rPr>
                <w:rFonts w:asciiTheme="minorHAnsi" w:hAnsiTheme="minorHAnsi" w:cstheme="minorHAnsi"/>
                <w:szCs w:val="24"/>
              </w:rPr>
              <w:t>TBD</w:t>
            </w:r>
          </w:p>
        </w:tc>
      </w:tr>
      <w:tr w:rsidR="00B6159E" w:rsidRPr="006741C0" w14:paraId="6C0F4F84" w14:textId="77777777" w:rsidTr="56CC2D83">
        <w:tc>
          <w:tcPr>
            <w:tcW w:w="5233" w:type="dxa"/>
            <w:vAlign w:val="center"/>
          </w:tcPr>
          <w:p w14:paraId="29DB42CD"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Best and Final Offers (if necessary)</w:t>
            </w:r>
          </w:p>
        </w:tc>
        <w:tc>
          <w:tcPr>
            <w:tcW w:w="4127" w:type="dxa"/>
            <w:vAlign w:val="center"/>
          </w:tcPr>
          <w:p w14:paraId="5B9E898A" w14:textId="1AF37C52" w:rsidR="00B6159E" w:rsidRPr="0076182A" w:rsidRDefault="005357B7" w:rsidP="00B6159E">
            <w:pPr>
              <w:keepNext/>
              <w:jc w:val="center"/>
              <w:rPr>
                <w:rFonts w:asciiTheme="minorHAnsi" w:hAnsiTheme="minorHAnsi" w:cstheme="minorHAnsi"/>
                <w:szCs w:val="24"/>
              </w:rPr>
            </w:pPr>
            <w:r>
              <w:rPr>
                <w:rFonts w:asciiTheme="minorHAnsi" w:hAnsiTheme="minorHAnsi" w:cstheme="minorHAnsi"/>
                <w:szCs w:val="24"/>
              </w:rPr>
              <w:t>TBD</w:t>
            </w:r>
          </w:p>
        </w:tc>
      </w:tr>
      <w:tr w:rsidR="00B6159E" w:rsidRPr="006741C0" w14:paraId="73F9EB5B" w14:textId="77777777" w:rsidTr="56CC2D83">
        <w:tc>
          <w:tcPr>
            <w:tcW w:w="5233" w:type="dxa"/>
            <w:vAlign w:val="center"/>
          </w:tcPr>
          <w:p w14:paraId="226A79BC" w14:textId="77777777" w:rsidR="00B6159E" w:rsidRPr="006741C0" w:rsidRDefault="00B6159E" w:rsidP="00B6159E">
            <w:pPr>
              <w:keepNext/>
              <w:rPr>
                <w:rFonts w:asciiTheme="minorHAnsi" w:hAnsiTheme="minorHAnsi" w:cstheme="minorHAnsi"/>
                <w:szCs w:val="24"/>
              </w:rPr>
            </w:pPr>
            <w:r w:rsidRPr="006741C0">
              <w:rPr>
                <w:rFonts w:asciiTheme="minorHAnsi" w:hAnsiTheme="minorHAnsi" w:cstheme="minorHAnsi"/>
                <w:szCs w:val="24"/>
              </w:rPr>
              <w:t>Award Recommendation</w:t>
            </w:r>
          </w:p>
        </w:tc>
        <w:tc>
          <w:tcPr>
            <w:tcW w:w="4127" w:type="dxa"/>
            <w:vAlign w:val="center"/>
          </w:tcPr>
          <w:p w14:paraId="69CCE1A8" w14:textId="74B0A6D4" w:rsidR="00B6159E" w:rsidRPr="0076182A" w:rsidRDefault="00EB3E0E" w:rsidP="00B6159E">
            <w:pPr>
              <w:keepNext/>
              <w:jc w:val="center"/>
              <w:rPr>
                <w:rFonts w:asciiTheme="minorHAnsi" w:hAnsiTheme="minorHAnsi" w:cstheme="minorHAnsi"/>
                <w:color w:val="FF0000"/>
                <w:szCs w:val="24"/>
              </w:rPr>
            </w:pPr>
            <w:r>
              <w:rPr>
                <w:rFonts w:asciiTheme="minorHAnsi" w:hAnsiTheme="minorHAnsi" w:cstheme="minorHAnsi"/>
                <w:noProof/>
                <w:szCs w:val="24"/>
              </w:rPr>
              <w:t xml:space="preserve">September </w:t>
            </w:r>
            <w:r w:rsidR="003168F8">
              <w:rPr>
                <w:rFonts w:asciiTheme="minorHAnsi" w:hAnsiTheme="minorHAnsi" w:cstheme="minorHAnsi"/>
                <w:noProof/>
                <w:szCs w:val="24"/>
              </w:rPr>
              <w:t>2026</w:t>
            </w:r>
          </w:p>
        </w:tc>
      </w:tr>
    </w:tbl>
    <w:p w14:paraId="55C6EF87" w14:textId="77777777" w:rsidR="00A37D9D" w:rsidRPr="006741C0" w:rsidRDefault="00A37D9D" w:rsidP="00A37D9D">
      <w:pPr>
        <w:rPr>
          <w:rFonts w:asciiTheme="minorHAnsi" w:hAnsiTheme="minorHAnsi" w:cstheme="minorHAnsi"/>
          <w:b/>
          <w:bCs/>
          <w:color w:val="FF0000"/>
          <w:szCs w:val="24"/>
        </w:rPr>
      </w:pPr>
    </w:p>
    <w:p w14:paraId="4BDFF66B" w14:textId="77777777" w:rsidR="00A37D9D" w:rsidRPr="006741C0" w:rsidRDefault="00A37D9D" w:rsidP="143EC520">
      <w:pPr>
        <w:pStyle w:val="Heading2"/>
        <w:spacing w:before="0"/>
        <w:rPr>
          <w:rFonts w:asciiTheme="minorHAnsi" w:hAnsiTheme="minorHAnsi" w:cstheme="minorBidi"/>
          <w:color w:val="auto"/>
          <w:sz w:val="24"/>
          <w:szCs w:val="24"/>
        </w:rPr>
      </w:pPr>
      <w:bookmarkStart w:id="94" w:name="_1.25_EVIDENCE_OF"/>
      <w:bookmarkStart w:id="95" w:name="_Toc80794462"/>
      <w:bookmarkStart w:id="96" w:name="_Toc116465315"/>
      <w:bookmarkStart w:id="97" w:name="_Toc1714152397"/>
      <w:bookmarkEnd w:id="94"/>
      <w:r w:rsidRPr="143EC520">
        <w:rPr>
          <w:rFonts w:asciiTheme="minorHAnsi" w:hAnsiTheme="minorHAnsi" w:cstheme="minorBidi"/>
          <w:color w:val="auto"/>
          <w:sz w:val="24"/>
          <w:szCs w:val="24"/>
        </w:rPr>
        <w:t>1.23</w:t>
      </w:r>
      <w:r>
        <w:tab/>
      </w:r>
      <w:r w:rsidRPr="143EC520">
        <w:rPr>
          <w:rFonts w:asciiTheme="minorHAnsi" w:hAnsiTheme="minorHAnsi" w:cstheme="minorBidi"/>
          <w:b/>
          <w:bCs/>
          <w:color w:val="auto"/>
          <w:sz w:val="24"/>
          <w:szCs w:val="24"/>
        </w:rPr>
        <w:t>Evidence of Financial Responsibility (25 IAC 1.1-1-5)</w:t>
      </w:r>
      <w:bookmarkEnd w:id="95"/>
      <w:bookmarkEnd w:id="96"/>
      <w:r w:rsidRPr="143EC520">
        <w:rPr>
          <w:rFonts w:asciiTheme="minorHAnsi" w:hAnsiTheme="minorHAnsi" w:cstheme="minorBidi"/>
          <w:color w:val="auto"/>
          <w:sz w:val="24"/>
          <w:szCs w:val="24"/>
        </w:rPr>
        <w:t xml:space="preserve"> </w:t>
      </w:r>
      <w:bookmarkEnd w:id="97"/>
    </w:p>
    <w:p w14:paraId="69FD41AF"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ab/>
        <w:t>Removed at the request of the agency.</w:t>
      </w:r>
    </w:p>
    <w:p w14:paraId="33CDB61C" w14:textId="77777777" w:rsidR="00A37D9D" w:rsidRPr="006741C0" w:rsidRDefault="00A37D9D" w:rsidP="00A37D9D">
      <w:pPr>
        <w:widowControl/>
        <w:rPr>
          <w:rFonts w:asciiTheme="minorHAnsi" w:hAnsiTheme="minorHAnsi" w:cstheme="minorHAnsi"/>
          <w:szCs w:val="24"/>
        </w:rPr>
      </w:pPr>
    </w:p>
    <w:p w14:paraId="75D01A59" w14:textId="77777777" w:rsidR="00A37D9D" w:rsidRPr="006741C0" w:rsidRDefault="00A37D9D" w:rsidP="143EC520">
      <w:pPr>
        <w:pStyle w:val="Heading2"/>
        <w:spacing w:before="0"/>
        <w:rPr>
          <w:rFonts w:asciiTheme="minorHAnsi" w:hAnsiTheme="minorHAnsi" w:cstheme="minorBidi"/>
          <w:color w:val="auto"/>
          <w:sz w:val="24"/>
          <w:szCs w:val="24"/>
        </w:rPr>
      </w:pPr>
      <w:bookmarkStart w:id="98" w:name="_Toc48624430"/>
      <w:bookmarkStart w:id="99" w:name="_Toc116465316"/>
      <w:bookmarkStart w:id="100" w:name="_Toc2121978113"/>
      <w:r w:rsidRPr="143EC520">
        <w:rPr>
          <w:rFonts w:asciiTheme="minorHAnsi" w:hAnsiTheme="minorHAnsi" w:cstheme="minorBidi"/>
          <w:color w:val="auto"/>
          <w:sz w:val="24"/>
          <w:szCs w:val="24"/>
        </w:rPr>
        <w:t xml:space="preserve">1.24 </w:t>
      </w:r>
      <w:r>
        <w:tab/>
      </w:r>
      <w:r w:rsidRPr="143EC520">
        <w:rPr>
          <w:rFonts w:asciiTheme="minorHAnsi" w:hAnsiTheme="minorHAnsi" w:cstheme="minorBidi"/>
          <w:b/>
          <w:bCs/>
          <w:color w:val="auto"/>
          <w:sz w:val="24"/>
          <w:szCs w:val="24"/>
        </w:rPr>
        <w:t>Conflict of Interest</w:t>
      </w:r>
      <w:bookmarkEnd w:id="98"/>
      <w:bookmarkEnd w:id="99"/>
      <w:bookmarkEnd w:id="100"/>
    </w:p>
    <w:p w14:paraId="4B8FC1CA" w14:textId="77777777" w:rsidR="00A37D9D" w:rsidRPr="006741C0" w:rsidRDefault="00A37D9D" w:rsidP="00A37D9D">
      <w:pPr>
        <w:widowControl/>
        <w:rPr>
          <w:rFonts w:asciiTheme="minorHAnsi" w:hAnsiTheme="minorHAnsi" w:cstheme="minorHAnsi"/>
          <w:szCs w:val="24"/>
        </w:rPr>
      </w:pPr>
    </w:p>
    <w:p w14:paraId="650A4D27"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Any person, firm or entity that assisted with and/or participated in the preparation of this solicitation document is prohibited from submitting a bid response to this specific solicitation.  For the purposes of this solicitation, a “person” means a </w:t>
      </w:r>
      <w:proofErr w:type="gramStart"/>
      <w:r w:rsidRPr="006741C0">
        <w:rPr>
          <w:rFonts w:asciiTheme="minorHAnsi" w:hAnsiTheme="minorHAnsi" w:cstheme="minorHAnsi"/>
          <w:szCs w:val="24"/>
        </w:rPr>
        <w:t>State</w:t>
      </w:r>
      <w:proofErr w:type="gramEnd"/>
      <w:r w:rsidRPr="006741C0">
        <w:rPr>
          <w:rFonts w:asciiTheme="minorHAnsi" w:hAnsiTheme="minorHAnsi" w:cstheme="minorHAnsi"/>
          <w:szCs w:val="24"/>
        </w:rPr>
        <w:t xml:space="preserve"> officer, employee, special State appointee, or any individual or entity working with or advising the State or involved in the preparation of this solicitation. This prohibition would also apply to an entity who hires, within a one-year period prior to the publication of this solicitation, a person that assisted with and/or participated in the preparation of this solicitation.</w:t>
      </w:r>
    </w:p>
    <w:p w14:paraId="573ECB26" w14:textId="77777777" w:rsidR="00A37D9D" w:rsidRPr="006741C0" w:rsidRDefault="00A37D9D" w:rsidP="00A37D9D">
      <w:pPr>
        <w:widowControl/>
        <w:rPr>
          <w:rFonts w:asciiTheme="minorHAnsi" w:hAnsiTheme="minorHAnsi" w:cstheme="minorHAnsi"/>
          <w:szCs w:val="24"/>
        </w:rPr>
      </w:pPr>
    </w:p>
    <w:p w14:paraId="1F0465EC" w14:textId="77777777" w:rsidR="00A37D9D" w:rsidRPr="006741C0" w:rsidRDefault="00A37D9D" w:rsidP="143EC520">
      <w:pPr>
        <w:pStyle w:val="Heading2"/>
        <w:spacing w:before="0"/>
        <w:rPr>
          <w:rFonts w:asciiTheme="minorHAnsi" w:hAnsiTheme="minorHAnsi" w:cstheme="minorBidi"/>
          <w:color w:val="auto"/>
          <w:sz w:val="24"/>
          <w:szCs w:val="24"/>
        </w:rPr>
      </w:pPr>
      <w:bookmarkStart w:id="101" w:name="_Toc116465317"/>
      <w:bookmarkStart w:id="102" w:name="_Toc1041369626"/>
      <w:r w:rsidRPr="143EC520">
        <w:rPr>
          <w:rFonts w:asciiTheme="minorHAnsi" w:hAnsiTheme="minorHAnsi" w:cstheme="minorBidi"/>
          <w:color w:val="auto"/>
          <w:sz w:val="24"/>
          <w:szCs w:val="24"/>
        </w:rPr>
        <w:t xml:space="preserve">1.25 </w:t>
      </w:r>
      <w:r>
        <w:tab/>
      </w:r>
      <w:r w:rsidRPr="143EC520">
        <w:rPr>
          <w:rFonts w:asciiTheme="minorHAnsi" w:hAnsiTheme="minorHAnsi" w:cstheme="minorBidi"/>
          <w:b/>
          <w:bCs/>
          <w:color w:val="auto"/>
          <w:sz w:val="24"/>
          <w:szCs w:val="24"/>
        </w:rPr>
        <w:t>Ethics Obligations</w:t>
      </w:r>
      <w:bookmarkEnd w:id="101"/>
      <w:bookmarkEnd w:id="102"/>
    </w:p>
    <w:p w14:paraId="06C6BE8B" w14:textId="77777777" w:rsidR="00A37D9D" w:rsidRPr="006741C0" w:rsidRDefault="00A37D9D" w:rsidP="00A37D9D">
      <w:pPr>
        <w:widowControl/>
        <w:rPr>
          <w:rFonts w:asciiTheme="minorHAnsi" w:hAnsiTheme="minorHAnsi" w:cstheme="minorHAnsi"/>
          <w:szCs w:val="24"/>
        </w:rPr>
      </w:pPr>
    </w:p>
    <w:p w14:paraId="118889A1" w14:textId="456C3698"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Respondent and its agents shall abide by all ethical requirements that apply to </w:t>
      </w:r>
      <w:proofErr w:type="gramStart"/>
      <w:r w:rsidRPr="006741C0">
        <w:rPr>
          <w:rFonts w:asciiTheme="minorHAnsi" w:hAnsiTheme="minorHAnsi" w:cstheme="minorHAnsi"/>
          <w:szCs w:val="24"/>
        </w:rPr>
        <w:t>persons</w:t>
      </w:r>
      <w:proofErr w:type="gramEnd"/>
      <w:r w:rsidRPr="006741C0">
        <w:rPr>
          <w:rFonts w:asciiTheme="minorHAnsi" w:hAnsiTheme="minorHAnsi" w:cstheme="minorHAnsi"/>
          <w:szCs w:val="24"/>
        </w:rPr>
        <w:t xml:space="preserve"> who have a business relationship with the State, as set forth in Indiana Code § 4-2-6 </w:t>
      </w:r>
      <w:r w:rsidRPr="006741C0">
        <w:rPr>
          <w:rFonts w:asciiTheme="minorHAnsi" w:hAnsiTheme="minorHAnsi" w:cstheme="minorHAnsi"/>
          <w:szCs w:val="24"/>
          <w:u w:val="single"/>
        </w:rPr>
        <w:t>et</w:t>
      </w:r>
      <w:r w:rsidRPr="006741C0">
        <w:rPr>
          <w:rFonts w:asciiTheme="minorHAnsi" w:hAnsiTheme="minorHAnsi" w:cstheme="minorHAnsi"/>
          <w:szCs w:val="24"/>
        </w:rPr>
        <w:t xml:space="preserve"> </w:t>
      </w:r>
      <w:r w:rsidRPr="006741C0">
        <w:rPr>
          <w:rFonts w:asciiTheme="minorHAnsi" w:hAnsiTheme="minorHAnsi" w:cstheme="minorHAnsi"/>
          <w:szCs w:val="24"/>
          <w:u w:val="single"/>
        </w:rPr>
        <w:t>seq. and Indiana Code 4.2.7</w:t>
      </w:r>
      <w:r w:rsidRPr="006741C0">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Commission or visit the Indiana State Ethics Commission website at </w:t>
      </w:r>
      <w:hyperlink r:id="rId32" w:history="1">
        <w:r w:rsidRPr="006741C0">
          <w:rPr>
            <w:rStyle w:val="Hyperlink"/>
            <w:rFonts w:asciiTheme="minorHAnsi" w:eastAsiaTheme="majorEastAsia" w:hAnsiTheme="minorHAnsi" w:cstheme="minorHAnsi"/>
            <w:szCs w:val="24"/>
          </w:rPr>
          <w:t>http://www.in.gov/ig/2335.htm</w:t>
        </w:r>
      </w:hyperlink>
      <w:r w:rsidRPr="006741C0">
        <w:rPr>
          <w:rStyle w:val="Hyperlink"/>
          <w:rFonts w:asciiTheme="minorHAnsi" w:eastAsiaTheme="majorEastAsia" w:hAnsiTheme="minorHAnsi" w:cstheme="minorHAnsi"/>
          <w:color w:val="auto"/>
          <w:szCs w:val="24"/>
        </w:rPr>
        <w:t xml:space="preserve">. </w:t>
      </w:r>
      <w:r w:rsidRPr="006741C0">
        <w:rPr>
          <w:rFonts w:asciiTheme="minorHAnsi" w:hAnsiTheme="minorHAnsi" w:cstheme="minorHAnsi"/>
          <w:szCs w:val="24"/>
        </w:rPr>
        <w:t xml:space="preserve"> If the Respondent or its agents violate any applicable ethical standards, the State may, in its sole discretion, terminate this award immediately upon notice to the contractor.  In addition, the Respondent may be subject to penalties under Indiana Code § 4-2-6-12 and 4.2.7.</w:t>
      </w:r>
    </w:p>
    <w:p w14:paraId="3E14A2A1" w14:textId="77777777" w:rsidR="00A37D9D" w:rsidRPr="006741C0" w:rsidRDefault="00A37D9D" w:rsidP="00A37D9D">
      <w:pPr>
        <w:widowControl/>
        <w:rPr>
          <w:rFonts w:asciiTheme="minorHAnsi" w:hAnsiTheme="minorHAnsi" w:cstheme="minorHAnsi"/>
          <w:szCs w:val="24"/>
        </w:rPr>
      </w:pPr>
    </w:p>
    <w:p w14:paraId="38AFDCB8" w14:textId="77777777" w:rsidR="00A37D9D" w:rsidRPr="006741C0" w:rsidRDefault="00A37D9D" w:rsidP="143EC520">
      <w:pPr>
        <w:pStyle w:val="Heading2"/>
        <w:spacing w:before="0"/>
        <w:rPr>
          <w:rFonts w:asciiTheme="minorHAnsi" w:hAnsiTheme="minorHAnsi" w:cstheme="minorBidi"/>
          <w:color w:val="auto"/>
          <w:sz w:val="24"/>
          <w:szCs w:val="24"/>
        </w:rPr>
      </w:pPr>
      <w:bookmarkStart w:id="103" w:name="_Toc5977288"/>
      <w:bookmarkStart w:id="104" w:name="_Toc48624431"/>
      <w:bookmarkStart w:id="105" w:name="_Toc116465318"/>
      <w:bookmarkStart w:id="106" w:name="_Toc1708548843"/>
      <w:r w:rsidRPr="143EC520">
        <w:rPr>
          <w:rFonts w:asciiTheme="minorHAnsi" w:hAnsiTheme="minorHAnsi" w:cstheme="minorBidi"/>
          <w:color w:val="auto"/>
          <w:sz w:val="24"/>
          <w:szCs w:val="24"/>
        </w:rPr>
        <w:t>1.26</w:t>
      </w:r>
      <w:r>
        <w:tab/>
      </w:r>
      <w:r w:rsidRPr="143EC520">
        <w:rPr>
          <w:rFonts w:asciiTheme="minorHAnsi" w:hAnsiTheme="minorHAnsi" w:cstheme="minorBidi"/>
          <w:b/>
          <w:bCs/>
          <w:color w:val="auto"/>
          <w:sz w:val="24"/>
          <w:szCs w:val="24"/>
        </w:rPr>
        <w:t>Procurement Protest Policy</w:t>
      </w:r>
      <w:bookmarkEnd w:id="103"/>
      <w:bookmarkEnd w:id="104"/>
      <w:bookmarkEnd w:id="105"/>
      <w:bookmarkEnd w:id="106"/>
    </w:p>
    <w:p w14:paraId="4DB35DB4" w14:textId="77777777" w:rsidR="00A37D9D" w:rsidRPr="006741C0" w:rsidRDefault="00A37D9D" w:rsidP="00A37D9D">
      <w:pPr>
        <w:shd w:val="clear" w:color="auto" w:fill="FFFFFF"/>
        <w:rPr>
          <w:rFonts w:asciiTheme="minorHAnsi" w:hAnsiTheme="minorHAnsi" w:cstheme="minorHAnsi"/>
          <w:iCs/>
          <w:color w:val="222222"/>
          <w:szCs w:val="24"/>
        </w:rPr>
      </w:pPr>
    </w:p>
    <w:p w14:paraId="2A992B5A" w14:textId="411BFB6D" w:rsidR="00A37D9D" w:rsidRPr="006741C0" w:rsidRDefault="00A37D9D" w:rsidP="557473F9">
      <w:pPr>
        <w:shd w:val="clear" w:color="auto" w:fill="FFFFFF" w:themeFill="background1"/>
        <w:rPr>
          <w:rFonts w:asciiTheme="minorHAnsi" w:hAnsiTheme="minorHAnsi" w:cstheme="minorBidi"/>
          <w:color w:val="222222"/>
        </w:rPr>
      </w:pPr>
      <w:r w:rsidRPr="143EC520">
        <w:rPr>
          <w:rFonts w:asciiTheme="minorHAnsi" w:hAnsiTheme="minorHAnsi" w:cstheme="minorBidi"/>
          <w:color w:val="222222"/>
        </w:rPr>
        <w:t xml:space="preserve">The State’s procurement protest policy can be found </w:t>
      </w:r>
      <w:r w:rsidRPr="143EC520">
        <w:rPr>
          <w:rStyle w:val="Hyperlink"/>
          <w:rFonts w:asciiTheme="minorHAnsi" w:eastAsiaTheme="majorEastAsia" w:hAnsiTheme="minorHAnsi" w:cstheme="minorBidi"/>
          <w:color w:val="000000" w:themeColor="text1"/>
          <w:u w:val="none"/>
        </w:rPr>
        <w:t>at</w:t>
      </w:r>
    </w:p>
    <w:p w14:paraId="751E9A94" w14:textId="77777777" w:rsidR="00A37D9D" w:rsidRPr="006741C0" w:rsidRDefault="00A37D9D" w:rsidP="143EC520">
      <w:pPr>
        <w:shd w:val="clear" w:color="auto" w:fill="FFFFFF" w:themeFill="background1"/>
        <w:rPr>
          <w:rFonts w:asciiTheme="minorHAnsi" w:hAnsiTheme="minorHAnsi" w:cstheme="minorBidi"/>
          <w:color w:val="222222"/>
        </w:rPr>
      </w:pPr>
      <w:r w:rsidRPr="143EC520">
        <w:rPr>
          <w:rStyle w:val="Hyperlink"/>
          <w:rFonts w:asciiTheme="minorHAnsi" w:eastAsiaTheme="majorEastAsia" w:hAnsiTheme="minorHAnsi" w:cstheme="minorBidi"/>
          <w:color w:val="000000" w:themeColor="text1"/>
          <w:u w:val="none"/>
        </w:rPr>
        <w:t xml:space="preserve"> </w:t>
      </w:r>
      <w:bookmarkStart w:id="107" w:name="_Hlk82954446"/>
      <w:r w:rsidRPr="143EC520">
        <w:fldChar w:fldCharType="begin"/>
      </w:r>
      <w:r w:rsidRPr="143EC520">
        <w:rPr>
          <w:rFonts w:asciiTheme="minorHAnsi" w:hAnsiTheme="minorHAnsi" w:cstheme="minorBidi"/>
        </w:rPr>
        <w:instrText xml:space="preserve"> HYPERLINK "https://www.in.gov/idoa/files/ProcurementProtestPolicy.pdf" </w:instrText>
      </w:r>
      <w:r w:rsidRPr="143EC520">
        <w:fldChar w:fldCharType="separate"/>
      </w:r>
      <w:r w:rsidRPr="143EC520">
        <w:rPr>
          <w:rStyle w:val="Hyperlink"/>
          <w:rFonts w:asciiTheme="minorHAnsi" w:eastAsiaTheme="majorEastAsia" w:hAnsiTheme="minorHAnsi" w:cstheme="minorBidi"/>
        </w:rPr>
        <w:t>https://www.in.gov/idoa/files/ProcurementProtestPolicy.pdf</w:t>
      </w:r>
      <w:r w:rsidRPr="143EC520">
        <w:rPr>
          <w:rStyle w:val="Hyperlink"/>
          <w:rFonts w:asciiTheme="minorHAnsi" w:eastAsiaTheme="majorEastAsia" w:hAnsiTheme="minorHAnsi" w:cstheme="minorBidi"/>
        </w:rPr>
        <w:fldChar w:fldCharType="end"/>
      </w:r>
      <w:r w:rsidRPr="143EC520">
        <w:rPr>
          <w:rFonts w:asciiTheme="minorHAnsi" w:hAnsiTheme="minorHAnsi" w:cstheme="minorBidi"/>
        </w:rPr>
        <w:t>.</w:t>
      </w:r>
      <w:bookmarkEnd w:id="107"/>
      <w:r w:rsidRPr="143EC520">
        <w:rPr>
          <w:rFonts w:asciiTheme="minorHAnsi" w:hAnsiTheme="minorHAnsi" w:cstheme="minorBidi"/>
        </w:rPr>
        <w:t xml:space="preserve"> </w:t>
      </w:r>
      <w:r w:rsidRPr="143EC520">
        <w:rPr>
          <w:rFonts w:asciiTheme="minorHAnsi" w:hAnsiTheme="minorHAnsi" w:cstheme="minorBidi"/>
          <w:color w:val="222222"/>
        </w:rPr>
        <w:t xml:space="preserve">Per the policy, there are two periods of protest allowable for </w:t>
      </w:r>
      <w:proofErr w:type="gramStart"/>
      <w:r w:rsidRPr="143EC520">
        <w:rPr>
          <w:rFonts w:asciiTheme="minorHAnsi" w:hAnsiTheme="minorHAnsi" w:cstheme="minorBidi"/>
          <w:color w:val="222222"/>
        </w:rPr>
        <w:t>the solicitation</w:t>
      </w:r>
      <w:proofErr w:type="gramEnd"/>
      <w:r w:rsidRPr="143EC520">
        <w:rPr>
          <w:rFonts w:asciiTheme="minorHAnsi" w:hAnsiTheme="minorHAnsi" w:cstheme="minorBidi"/>
          <w:color w:val="222222"/>
        </w:rPr>
        <w:t>:</w:t>
      </w:r>
    </w:p>
    <w:p w14:paraId="321D17F4"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t>Specifications Protest</w:t>
      </w:r>
      <w:r w:rsidRPr="006741C0">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bid response due date.</w:t>
      </w:r>
    </w:p>
    <w:p w14:paraId="212CAC9B" w14:textId="77777777" w:rsidR="00A37D9D" w:rsidRPr="006741C0" w:rsidRDefault="00A37D9D" w:rsidP="0003299D">
      <w:pPr>
        <w:pStyle w:val="ListParagraph"/>
        <w:widowControl/>
        <w:numPr>
          <w:ilvl w:val="0"/>
          <w:numId w:val="9"/>
        </w:numPr>
        <w:shd w:val="clear" w:color="auto" w:fill="FFFFFF"/>
        <w:ind w:left="360" w:hanging="360"/>
        <w:rPr>
          <w:rFonts w:asciiTheme="minorHAnsi" w:hAnsiTheme="minorHAnsi" w:cstheme="minorHAnsi"/>
          <w:color w:val="222222"/>
          <w:szCs w:val="24"/>
        </w:rPr>
      </w:pPr>
      <w:r w:rsidRPr="006741C0">
        <w:rPr>
          <w:rFonts w:asciiTheme="minorHAnsi" w:hAnsiTheme="minorHAnsi" w:cstheme="minorHAnsi"/>
          <w:iCs/>
          <w:color w:val="222222"/>
          <w:szCs w:val="24"/>
          <w:u w:val="single"/>
        </w:rPr>
        <w:lastRenderedPageBreak/>
        <w:t>Award Recommendation Letter Protest</w:t>
      </w:r>
      <w:r w:rsidRPr="006741C0">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49E67C4B" w14:textId="77777777" w:rsidR="00A37D9D" w:rsidRPr="006741C0" w:rsidRDefault="00A37D9D" w:rsidP="00A37D9D">
      <w:pPr>
        <w:shd w:val="clear" w:color="auto" w:fill="FFFFFF"/>
        <w:rPr>
          <w:rFonts w:asciiTheme="minorHAnsi" w:hAnsiTheme="minorHAnsi" w:cstheme="minorHAnsi"/>
          <w:iCs/>
          <w:color w:val="222222"/>
          <w:szCs w:val="24"/>
        </w:rPr>
      </w:pPr>
    </w:p>
    <w:p w14:paraId="2A3B15C0" w14:textId="77777777" w:rsidR="00A37D9D" w:rsidRPr="006741C0" w:rsidRDefault="00A37D9D" w:rsidP="00A37D9D">
      <w:pPr>
        <w:widowControl/>
        <w:rPr>
          <w:rFonts w:asciiTheme="minorHAnsi" w:hAnsiTheme="minorHAnsi" w:cstheme="minorHAnsi"/>
          <w:iCs/>
          <w:color w:val="222222"/>
          <w:szCs w:val="24"/>
        </w:rPr>
      </w:pPr>
      <w:r w:rsidRPr="006741C0">
        <w:rPr>
          <w:rFonts w:asciiTheme="minorHAnsi" w:hAnsiTheme="minorHAnsi" w:cstheme="minorHAnsi"/>
          <w:iCs/>
          <w:color w:val="222222"/>
          <w:szCs w:val="24"/>
        </w:rPr>
        <w:t>Additional details as to the required content in the letter and the steps involved in a protest can be found in the </w:t>
      </w:r>
      <w:r w:rsidRPr="006741C0">
        <w:rPr>
          <w:rFonts w:asciiTheme="minorHAnsi" w:hAnsiTheme="minorHAnsi" w:cstheme="minorHAnsi"/>
          <w:iCs/>
          <w:szCs w:val="24"/>
        </w:rPr>
        <w:t>State’s Procurement Protest Polic</w:t>
      </w:r>
      <w:r w:rsidRPr="006741C0">
        <w:rPr>
          <w:rFonts w:asciiTheme="minorHAnsi" w:hAnsiTheme="minorHAnsi" w:cstheme="minorHAnsi"/>
          <w:iCs/>
          <w:color w:val="000000" w:themeColor="text1"/>
          <w:szCs w:val="24"/>
        </w:rPr>
        <w:t>y</w:t>
      </w:r>
      <w:r w:rsidRPr="006741C0">
        <w:rPr>
          <w:rStyle w:val="Hyperlink"/>
          <w:rFonts w:asciiTheme="minorHAnsi" w:eastAsiaTheme="majorEastAsia" w:hAnsiTheme="minorHAnsi" w:cstheme="minorHAnsi"/>
          <w:iCs/>
          <w:color w:val="000000" w:themeColor="text1"/>
          <w:szCs w:val="24"/>
          <w:u w:val="none"/>
        </w:rPr>
        <w:t xml:space="preserve"> at </w:t>
      </w:r>
      <w:hyperlink r:id="rId33" w:history="1">
        <w:r w:rsidRPr="00787C31">
          <w:rPr>
            <w:rStyle w:val="Hyperlink"/>
            <w:rFonts w:asciiTheme="minorHAnsi" w:eastAsiaTheme="majorEastAsia" w:hAnsiTheme="minorHAnsi" w:cstheme="minorHAnsi"/>
            <w:iCs/>
            <w:szCs w:val="24"/>
          </w:rPr>
          <w:t>https://www.in.gov/idoa/files/ProcurementProtestPolicy.pdf</w:t>
        </w:r>
      </w:hyperlink>
      <w:r w:rsidRPr="006741C0">
        <w:rPr>
          <w:rFonts w:asciiTheme="minorHAnsi" w:hAnsiTheme="minorHAnsi" w:cstheme="minorHAnsi"/>
          <w:iCs/>
          <w:szCs w:val="24"/>
        </w:rPr>
        <w:t>.</w:t>
      </w:r>
    </w:p>
    <w:p w14:paraId="37BE2BAF" w14:textId="77777777" w:rsidR="00A37D9D" w:rsidRPr="006741C0" w:rsidRDefault="00A37D9D" w:rsidP="00A37D9D">
      <w:pPr>
        <w:widowControl/>
        <w:rPr>
          <w:rFonts w:asciiTheme="minorHAnsi" w:hAnsiTheme="minorHAnsi" w:cstheme="minorHAnsi"/>
          <w:iCs/>
          <w:color w:val="222222"/>
          <w:szCs w:val="24"/>
        </w:rPr>
      </w:pPr>
    </w:p>
    <w:p w14:paraId="159EB69D" w14:textId="77777777" w:rsidR="00A37D9D" w:rsidRPr="006741C0" w:rsidRDefault="00A37D9D" w:rsidP="143EC520">
      <w:pPr>
        <w:pStyle w:val="Heading2"/>
        <w:spacing w:before="0"/>
        <w:rPr>
          <w:rFonts w:asciiTheme="minorHAnsi" w:hAnsiTheme="minorHAnsi" w:cstheme="minorBidi"/>
          <w:color w:val="auto"/>
          <w:sz w:val="24"/>
          <w:szCs w:val="24"/>
        </w:rPr>
      </w:pPr>
      <w:bookmarkStart w:id="108" w:name="_Toc116465319"/>
      <w:bookmarkStart w:id="109" w:name="_Toc1190547389"/>
      <w:r w:rsidRPr="143EC520">
        <w:rPr>
          <w:rFonts w:asciiTheme="minorHAnsi" w:hAnsiTheme="minorHAnsi" w:cstheme="minorBidi"/>
          <w:color w:val="auto"/>
          <w:sz w:val="24"/>
          <w:szCs w:val="24"/>
        </w:rPr>
        <w:t>1.27</w:t>
      </w:r>
      <w:r>
        <w:tab/>
      </w:r>
      <w:r w:rsidRPr="143EC520">
        <w:rPr>
          <w:rFonts w:asciiTheme="minorHAnsi" w:hAnsiTheme="minorHAnsi" w:cstheme="minorBidi"/>
          <w:b/>
          <w:bCs/>
          <w:color w:val="auto"/>
          <w:sz w:val="24"/>
          <w:szCs w:val="24"/>
        </w:rPr>
        <w:t>F.O.B. (Free on Board) Destination</w:t>
      </w:r>
      <w:bookmarkEnd w:id="108"/>
      <w:bookmarkEnd w:id="109"/>
    </w:p>
    <w:p w14:paraId="04D056F1" w14:textId="77777777" w:rsidR="00A37D9D" w:rsidRPr="006741C0" w:rsidRDefault="00A37D9D" w:rsidP="00A37D9D">
      <w:pPr>
        <w:shd w:val="clear" w:color="auto" w:fill="FFFFFF"/>
        <w:rPr>
          <w:rFonts w:asciiTheme="minorHAnsi" w:hAnsiTheme="minorHAnsi" w:cstheme="minorHAnsi"/>
          <w:iCs/>
          <w:color w:val="222222"/>
          <w:szCs w:val="24"/>
        </w:rPr>
      </w:pPr>
    </w:p>
    <w:p w14:paraId="47A40DFA" w14:textId="77777777" w:rsidR="00A37D9D" w:rsidRPr="006741C0" w:rsidRDefault="00A37D9D" w:rsidP="00A37D9D">
      <w:pPr>
        <w:jc w:val="both"/>
        <w:rPr>
          <w:rFonts w:asciiTheme="minorHAnsi" w:hAnsiTheme="minorHAnsi" w:cstheme="minorHAnsi"/>
          <w:szCs w:val="24"/>
        </w:rPr>
      </w:pPr>
      <w:r w:rsidRPr="006741C0">
        <w:rPr>
          <w:rFonts w:asciiTheme="minorHAnsi" w:hAnsiTheme="minorHAnsi" w:cstheme="minorHAnsi"/>
          <w:szCs w:val="24"/>
        </w:rPr>
        <w:t xml:space="preserve">The State requires all bids to be submitted based on F.O.B. destination. </w:t>
      </w:r>
    </w:p>
    <w:p w14:paraId="7BB91306" w14:textId="77777777" w:rsidR="00A37D9D" w:rsidRPr="006741C0" w:rsidRDefault="00A37D9D" w:rsidP="00A37D9D">
      <w:pPr>
        <w:jc w:val="both"/>
        <w:rPr>
          <w:rFonts w:asciiTheme="minorHAnsi" w:hAnsiTheme="minorHAnsi" w:cstheme="minorHAnsi"/>
          <w:szCs w:val="24"/>
        </w:rPr>
      </w:pPr>
      <w:bookmarkStart w:id="110" w:name="_Hlk116473076"/>
      <w:r w:rsidRPr="006741C0">
        <w:rPr>
          <w:rFonts w:asciiTheme="minorHAnsi" w:hAnsiTheme="minorHAnsi" w:cstheme="minorHAnsi"/>
          <w:szCs w:val="24"/>
        </w:rPr>
        <w:t>Refusal to do so may lead to disqualification.</w:t>
      </w:r>
    </w:p>
    <w:bookmarkEnd w:id="110"/>
    <w:p w14:paraId="061BB9E8" w14:textId="77777777" w:rsidR="00A37D9D" w:rsidRPr="006741C0" w:rsidRDefault="00A37D9D" w:rsidP="00A37D9D">
      <w:pPr>
        <w:widowControl/>
        <w:rPr>
          <w:rFonts w:asciiTheme="minorHAnsi" w:hAnsiTheme="minorHAnsi" w:cstheme="minorHAnsi"/>
          <w:szCs w:val="24"/>
        </w:rPr>
      </w:pPr>
    </w:p>
    <w:p w14:paraId="70B79BF8" w14:textId="77777777" w:rsidR="00A37D9D" w:rsidRPr="006741C0" w:rsidRDefault="00A37D9D" w:rsidP="143EC520">
      <w:pPr>
        <w:pStyle w:val="Heading2"/>
        <w:spacing w:before="0"/>
        <w:rPr>
          <w:rFonts w:asciiTheme="minorHAnsi" w:hAnsiTheme="minorHAnsi" w:cstheme="minorBidi"/>
          <w:color w:val="auto"/>
          <w:sz w:val="24"/>
          <w:szCs w:val="24"/>
        </w:rPr>
      </w:pPr>
      <w:bookmarkStart w:id="111" w:name="_Toc116465320"/>
      <w:bookmarkStart w:id="112" w:name="_Toc690175118"/>
      <w:r w:rsidRPr="143EC520">
        <w:rPr>
          <w:rFonts w:asciiTheme="minorHAnsi" w:hAnsiTheme="minorHAnsi" w:cstheme="minorBidi"/>
          <w:color w:val="auto"/>
          <w:sz w:val="24"/>
          <w:szCs w:val="24"/>
        </w:rPr>
        <w:t>1.28</w:t>
      </w:r>
      <w:r>
        <w:tab/>
      </w:r>
      <w:r w:rsidRPr="143EC520">
        <w:rPr>
          <w:rFonts w:asciiTheme="minorHAnsi" w:hAnsiTheme="minorHAnsi" w:cstheme="minorBidi"/>
          <w:b/>
          <w:bCs/>
          <w:color w:val="auto"/>
          <w:sz w:val="24"/>
          <w:szCs w:val="24"/>
        </w:rPr>
        <w:t>Open Competition</w:t>
      </w:r>
      <w:bookmarkEnd w:id="111"/>
      <w:bookmarkEnd w:id="112"/>
    </w:p>
    <w:p w14:paraId="4EE77D1E" w14:textId="77777777" w:rsidR="00A37D9D" w:rsidRPr="006741C0" w:rsidRDefault="00A37D9D" w:rsidP="00A37D9D">
      <w:pPr>
        <w:shd w:val="clear" w:color="auto" w:fill="FFFFFF"/>
        <w:rPr>
          <w:rFonts w:asciiTheme="minorHAnsi" w:hAnsiTheme="minorHAnsi" w:cstheme="minorHAnsi"/>
          <w:iCs/>
          <w:color w:val="222222"/>
          <w:szCs w:val="24"/>
        </w:rPr>
      </w:pPr>
    </w:p>
    <w:p w14:paraId="21B7C3D6" w14:textId="11A33893" w:rsidR="00A37D9D" w:rsidRPr="006741C0" w:rsidRDefault="00A37D9D" w:rsidP="00A37D9D">
      <w:pPr>
        <w:tabs>
          <w:tab w:val="left" w:pos="5040"/>
        </w:tabs>
        <w:jc w:val="both"/>
        <w:rPr>
          <w:rFonts w:asciiTheme="minorHAnsi" w:hAnsiTheme="minorHAnsi" w:cstheme="minorHAnsi"/>
          <w:szCs w:val="24"/>
        </w:rPr>
      </w:pPr>
      <w:r w:rsidRPr="006741C0">
        <w:rPr>
          <w:rFonts w:asciiTheme="minorHAnsi" w:hAnsiTheme="minorHAnsi" w:cstheme="minorHAnsi"/>
          <w:szCs w:val="24"/>
        </w:rPr>
        <w:t xml:space="preserve">The specifications are intended to be nonrestrictive. </w:t>
      </w:r>
      <w:r w:rsidR="0034435F" w:rsidRPr="006741C0">
        <w:rPr>
          <w:rFonts w:asciiTheme="minorHAnsi" w:hAnsiTheme="minorHAnsi" w:cstheme="minorHAnsi"/>
          <w:szCs w:val="24"/>
        </w:rPr>
        <w:t>B</w:t>
      </w:r>
      <w:r w:rsidRPr="006741C0">
        <w:rPr>
          <w:rFonts w:asciiTheme="minorHAnsi" w:hAnsiTheme="minorHAnsi" w:cstheme="minorHAnsi"/>
          <w:szCs w:val="24"/>
        </w:rPr>
        <w:t>rand names and model numbers may be used</w:t>
      </w:r>
      <w:r w:rsidR="0034435F" w:rsidRPr="006741C0">
        <w:rPr>
          <w:rFonts w:asciiTheme="minorHAnsi" w:hAnsiTheme="minorHAnsi" w:cstheme="minorHAnsi"/>
          <w:szCs w:val="24"/>
        </w:rPr>
        <w:t xml:space="preserve"> </w:t>
      </w:r>
      <w:proofErr w:type="gramStart"/>
      <w:r w:rsidR="0034435F" w:rsidRPr="006741C0">
        <w:rPr>
          <w:rFonts w:asciiTheme="minorHAnsi" w:hAnsiTheme="minorHAnsi" w:cstheme="minorHAnsi"/>
          <w:szCs w:val="24"/>
        </w:rPr>
        <w:t>but</w:t>
      </w:r>
      <w:r w:rsidRPr="006741C0">
        <w:rPr>
          <w:rFonts w:asciiTheme="minorHAnsi" w:hAnsiTheme="minorHAnsi" w:cstheme="minorHAnsi"/>
          <w:szCs w:val="24"/>
        </w:rPr>
        <w:t>,</w:t>
      </w:r>
      <w:proofErr w:type="gramEnd"/>
      <w:r w:rsidRPr="006741C0">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if they can be verified as equal or better than specified as determined by the State.  All Respondents with alternate products shall submit detailed specifications with their bid. </w:t>
      </w:r>
    </w:p>
    <w:p w14:paraId="21E0BDB7" w14:textId="428F2195" w:rsidR="00A37D9D" w:rsidRPr="006741C0" w:rsidRDefault="00A37D9D" w:rsidP="00A37D9D">
      <w:pPr>
        <w:tabs>
          <w:tab w:val="left" w:pos="5040"/>
        </w:tabs>
        <w:jc w:val="both"/>
        <w:rPr>
          <w:rFonts w:asciiTheme="minorHAnsi" w:hAnsiTheme="minorHAnsi" w:cstheme="minorHAnsi"/>
          <w:szCs w:val="24"/>
        </w:rPr>
      </w:pPr>
    </w:p>
    <w:p w14:paraId="0808195D" w14:textId="3A7BE0C7" w:rsidR="00006872" w:rsidRPr="006741C0" w:rsidRDefault="00006872" w:rsidP="00A37D9D">
      <w:pPr>
        <w:tabs>
          <w:tab w:val="left" w:pos="5040"/>
        </w:tabs>
        <w:jc w:val="both"/>
        <w:rPr>
          <w:rFonts w:asciiTheme="minorHAnsi" w:hAnsiTheme="minorHAnsi" w:cstheme="minorHAnsi"/>
          <w:b/>
          <w:bCs/>
          <w:szCs w:val="24"/>
        </w:rPr>
      </w:pPr>
      <w:r w:rsidRPr="006741C0">
        <w:rPr>
          <w:rFonts w:asciiTheme="minorHAnsi" w:hAnsiTheme="minorHAnsi" w:cstheme="minorHAnsi"/>
          <w:szCs w:val="24"/>
        </w:rPr>
        <w:t xml:space="preserve">1.29 </w:t>
      </w:r>
      <w:r w:rsidR="00AC76E1" w:rsidRPr="006741C0">
        <w:rPr>
          <w:rFonts w:asciiTheme="minorHAnsi" w:hAnsiTheme="minorHAnsi" w:cstheme="minorHAnsi"/>
          <w:szCs w:val="24"/>
        </w:rPr>
        <w:t xml:space="preserve">    </w:t>
      </w:r>
      <w:r w:rsidRPr="006741C0">
        <w:rPr>
          <w:rFonts w:asciiTheme="minorHAnsi" w:hAnsiTheme="minorHAnsi" w:cstheme="minorHAnsi"/>
          <w:b/>
          <w:bCs/>
          <w:szCs w:val="24"/>
        </w:rPr>
        <w:t>Miscellaneous</w:t>
      </w:r>
    </w:p>
    <w:p w14:paraId="2F981B6F" w14:textId="77777777" w:rsidR="00006872" w:rsidRPr="006741C0" w:rsidRDefault="00006872" w:rsidP="00A37D9D">
      <w:pPr>
        <w:tabs>
          <w:tab w:val="left" w:pos="5040"/>
        </w:tabs>
        <w:jc w:val="both"/>
        <w:rPr>
          <w:rFonts w:asciiTheme="minorHAnsi" w:hAnsiTheme="minorHAnsi" w:cstheme="minorHAnsi"/>
          <w:b/>
          <w:bCs/>
          <w:szCs w:val="24"/>
        </w:rPr>
      </w:pPr>
    </w:p>
    <w:p w14:paraId="3483008C" w14:textId="6974F8E9" w:rsidR="00006872" w:rsidRPr="00CC5343" w:rsidRDefault="00006872" w:rsidP="31773F81">
      <w:pPr>
        <w:ind w:right="180"/>
        <w:jc w:val="both"/>
        <w:rPr>
          <w:rFonts w:asciiTheme="minorHAnsi" w:hAnsiTheme="minorHAnsi" w:cstheme="minorBidi"/>
        </w:rPr>
      </w:pPr>
      <w:r w:rsidRPr="31773F81">
        <w:rPr>
          <w:rFonts w:asciiTheme="minorHAnsi" w:hAnsiTheme="minorHAnsi" w:cstheme="minorBidi"/>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and provided that the State:</w:t>
      </w:r>
    </w:p>
    <w:p w14:paraId="20B8BD2C" w14:textId="124825D5" w:rsidR="00006872" w:rsidRPr="00CC5343" w:rsidRDefault="00006872" w:rsidP="4E93DB31">
      <w:pPr>
        <w:ind w:left="900" w:right="180" w:hanging="360"/>
        <w:jc w:val="both"/>
        <w:rPr>
          <w:rFonts w:asciiTheme="minorHAnsi" w:hAnsiTheme="minorHAnsi" w:cstheme="minorBidi"/>
        </w:rPr>
      </w:pPr>
      <w:r w:rsidRPr="4E93DB31">
        <w:rPr>
          <w:rFonts w:asciiTheme="minorHAnsi" w:hAnsiTheme="minorHAnsi" w:cstheme="minorBidi"/>
        </w:rPr>
        <w:t>A.</w:t>
      </w:r>
      <w:r w:rsidR="452F91FA" w:rsidRPr="4E93DB31">
        <w:rPr>
          <w:rFonts w:asciiTheme="minorHAnsi" w:hAnsiTheme="minorHAnsi" w:cstheme="minorBidi"/>
        </w:rPr>
        <w:t xml:space="preserve">  </w:t>
      </w:r>
      <w:r w:rsidRPr="4E93DB31">
        <w:rPr>
          <w:rFonts w:asciiTheme="minorHAnsi" w:hAnsiTheme="minorHAnsi" w:cstheme="minorBidi"/>
        </w:rPr>
        <w:t>Gives the Contractor a prompt written notice of any claim; and</w:t>
      </w:r>
    </w:p>
    <w:p w14:paraId="6A3E114E" w14:textId="77777777" w:rsidR="00006872" w:rsidRPr="00CC5343" w:rsidRDefault="00006872" w:rsidP="00006872">
      <w:pPr>
        <w:numPr>
          <w:ilvl w:val="0"/>
          <w:numId w:val="16"/>
        </w:numPr>
        <w:tabs>
          <w:tab w:val="clear" w:pos="1080"/>
          <w:tab w:val="left" w:pos="-1440"/>
          <w:tab w:val="num" w:pos="900"/>
        </w:tabs>
        <w:ind w:left="900" w:right="180"/>
        <w:jc w:val="both"/>
        <w:rPr>
          <w:rFonts w:asciiTheme="minorHAnsi" w:hAnsiTheme="minorHAnsi" w:cstheme="minorHAnsi"/>
          <w:szCs w:val="24"/>
        </w:rPr>
      </w:pPr>
      <w:r w:rsidRPr="00CC5343">
        <w:rPr>
          <w:rFonts w:asciiTheme="minorHAnsi" w:hAnsiTheme="minorHAnsi" w:cstheme="minorHAnsi"/>
          <w:szCs w:val="24"/>
        </w:rPr>
        <w:t xml:space="preserve">Allows the Contractor to control and fully </w:t>
      </w:r>
      <w:proofErr w:type="gramStart"/>
      <w:r w:rsidRPr="00CC5343">
        <w:rPr>
          <w:rFonts w:asciiTheme="minorHAnsi" w:hAnsiTheme="minorHAnsi" w:cstheme="minorHAnsi"/>
          <w:szCs w:val="24"/>
        </w:rPr>
        <w:t>cooperates</w:t>
      </w:r>
      <w:proofErr w:type="gramEnd"/>
      <w:r w:rsidRPr="00CC5343">
        <w:rPr>
          <w:rFonts w:asciiTheme="minorHAnsi" w:hAnsiTheme="minorHAnsi" w:cstheme="minorHAnsi"/>
          <w:szCs w:val="24"/>
        </w:rPr>
        <w:t xml:space="preserve"> with the Contractor in the defense and all related settlement negotiations.</w:t>
      </w:r>
    </w:p>
    <w:p w14:paraId="6A2AD2BF" w14:textId="77777777" w:rsidR="00006872" w:rsidRPr="00CC5343" w:rsidRDefault="00006872" w:rsidP="00006872">
      <w:pPr>
        <w:tabs>
          <w:tab w:val="left" w:pos="-1440"/>
        </w:tabs>
        <w:ind w:left="180" w:right="180"/>
        <w:rPr>
          <w:rFonts w:asciiTheme="minorHAnsi" w:hAnsiTheme="minorHAnsi" w:cstheme="minorHAnsi"/>
          <w:szCs w:val="24"/>
        </w:rPr>
      </w:pPr>
    </w:p>
    <w:p w14:paraId="07E3DB6E" w14:textId="77777777" w:rsidR="00006872" w:rsidRPr="00CC5343" w:rsidRDefault="00006872" w:rsidP="00CC5343">
      <w:pPr>
        <w:tabs>
          <w:tab w:val="left" w:pos="-1440"/>
        </w:tabs>
        <w:ind w:right="180"/>
        <w:jc w:val="both"/>
        <w:rPr>
          <w:rFonts w:asciiTheme="minorHAnsi" w:hAnsiTheme="minorHAnsi" w:cstheme="minorHAnsi"/>
          <w:szCs w:val="24"/>
        </w:rPr>
      </w:pPr>
      <w:r w:rsidRPr="00CC5343">
        <w:rPr>
          <w:rFonts w:asciiTheme="minorHAnsi" w:hAnsiTheme="minorHAnsi" w:cstheme="minorHAnsi"/>
          <w:szCs w:val="24"/>
        </w:rPr>
        <w:t xml:space="preserve">Obligation: Contractor’s obligation under the Patents Section is further conditioned on the State’s agreement that if the operation of the equipment becomes or, in the Contractor’s opinion, is likely to become the subject of such a claim, the State will permit Contractor, at its 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w:t>
      </w:r>
      <w:r w:rsidRPr="00CC5343">
        <w:rPr>
          <w:rFonts w:asciiTheme="minorHAnsi" w:hAnsiTheme="minorHAnsi" w:cstheme="minorHAnsi"/>
          <w:szCs w:val="24"/>
        </w:rPr>
        <w:lastRenderedPageBreak/>
        <w:t>established by mutual agreement of the State of Indiana and the Contractor.</w:t>
      </w:r>
    </w:p>
    <w:p w14:paraId="68FC5CDA" w14:textId="77777777" w:rsidR="00006872" w:rsidRPr="006741C0" w:rsidRDefault="00006872" w:rsidP="00A37D9D">
      <w:pPr>
        <w:tabs>
          <w:tab w:val="left" w:pos="5040"/>
        </w:tabs>
        <w:jc w:val="both"/>
        <w:rPr>
          <w:rFonts w:asciiTheme="minorHAnsi" w:hAnsiTheme="minorHAnsi" w:cstheme="minorHAnsi"/>
          <w:szCs w:val="24"/>
        </w:rPr>
      </w:pPr>
    </w:p>
    <w:p w14:paraId="45DAC835" w14:textId="77777777" w:rsidR="00A37D9D" w:rsidRPr="006741C0" w:rsidRDefault="00A37D9D" w:rsidP="00A37D9D">
      <w:pPr>
        <w:tabs>
          <w:tab w:val="left" w:pos="5040"/>
        </w:tabs>
        <w:jc w:val="both"/>
        <w:rPr>
          <w:rFonts w:asciiTheme="minorHAnsi" w:hAnsiTheme="minorHAnsi" w:cstheme="minorHAnsi"/>
          <w:szCs w:val="24"/>
        </w:rPr>
      </w:pPr>
    </w:p>
    <w:p w14:paraId="753F71F7" w14:textId="77777777" w:rsidR="00A37D9D" w:rsidRPr="006741C0" w:rsidRDefault="00A37D9D" w:rsidP="00A37D9D">
      <w:pPr>
        <w:widowControl/>
        <w:rPr>
          <w:rFonts w:asciiTheme="minorHAnsi" w:hAnsiTheme="minorHAnsi" w:cstheme="minorHAnsi"/>
          <w:szCs w:val="24"/>
        </w:rPr>
      </w:pPr>
    </w:p>
    <w:p w14:paraId="1E041355" w14:textId="77777777" w:rsidR="00A37D9D" w:rsidRPr="006741C0" w:rsidRDefault="00A37D9D" w:rsidP="00A37D9D">
      <w:pPr>
        <w:widowControl/>
        <w:jc w:val="center"/>
        <w:rPr>
          <w:rFonts w:asciiTheme="minorHAnsi" w:hAnsiTheme="minorHAnsi" w:cstheme="minorHAnsi"/>
          <w:b/>
          <w:szCs w:val="24"/>
        </w:rPr>
      </w:pPr>
      <w:bookmarkStart w:id="113" w:name="_SECTION_TWO_PROPOSAL"/>
      <w:bookmarkStart w:id="114" w:name="_SECTION_TWO_PROPOSAL_1"/>
      <w:bookmarkStart w:id="115" w:name="_Toc48624432"/>
      <w:bookmarkEnd w:id="113"/>
      <w:bookmarkEnd w:id="114"/>
      <w:r w:rsidRPr="006741C0">
        <w:rPr>
          <w:rFonts w:asciiTheme="minorHAnsi" w:hAnsiTheme="minorHAnsi" w:cstheme="minorHAnsi"/>
          <w:b/>
          <w:szCs w:val="24"/>
        </w:rPr>
        <w:t>SECTION TWO</w:t>
      </w:r>
      <w:r w:rsidRPr="006741C0">
        <w:rPr>
          <w:rFonts w:asciiTheme="minorHAnsi" w:hAnsiTheme="minorHAnsi" w:cstheme="minorHAnsi"/>
          <w:b/>
          <w:szCs w:val="24"/>
        </w:rPr>
        <w:br/>
        <w:t>PROPOSAL PREPARATION INSTRUCTIONS</w:t>
      </w:r>
      <w:bookmarkEnd w:id="115"/>
    </w:p>
    <w:p w14:paraId="1D666E6F" w14:textId="77777777" w:rsidR="00A37D9D" w:rsidRPr="006741C0" w:rsidRDefault="00A37D9D" w:rsidP="00A37D9D">
      <w:pPr>
        <w:widowControl/>
        <w:rPr>
          <w:rFonts w:asciiTheme="minorHAnsi" w:hAnsiTheme="minorHAnsi" w:cstheme="minorHAnsi"/>
          <w:szCs w:val="24"/>
        </w:rPr>
      </w:pPr>
    </w:p>
    <w:p w14:paraId="7DA767E5" w14:textId="77777777" w:rsidR="00A37D9D" w:rsidRPr="006741C0" w:rsidRDefault="00A37D9D" w:rsidP="143EC520">
      <w:pPr>
        <w:pStyle w:val="Heading2"/>
        <w:spacing w:before="0"/>
        <w:rPr>
          <w:rFonts w:asciiTheme="minorHAnsi" w:hAnsiTheme="minorHAnsi" w:cstheme="minorBidi"/>
          <w:color w:val="auto"/>
          <w:sz w:val="24"/>
          <w:szCs w:val="24"/>
        </w:rPr>
      </w:pPr>
      <w:bookmarkStart w:id="116" w:name="_2.1_General"/>
      <w:bookmarkStart w:id="117" w:name="_Toc48624433"/>
      <w:bookmarkStart w:id="118" w:name="_Toc116465321"/>
      <w:bookmarkStart w:id="119" w:name="_Toc939603421"/>
      <w:bookmarkEnd w:id="116"/>
      <w:r w:rsidRPr="143EC520">
        <w:rPr>
          <w:rFonts w:asciiTheme="minorHAnsi" w:hAnsiTheme="minorHAnsi" w:cstheme="minorBidi"/>
          <w:color w:val="auto"/>
          <w:sz w:val="24"/>
          <w:szCs w:val="24"/>
        </w:rPr>
        <w:t>2.1</w:t>
      </w:r>
      <w:r>
        <w:tab/>
      </w:r>
      <w:r w:rsidRPr="143EC520">
        <w:rPr>
          <w:rFonts w:asciiTheme="minorHAnsi" w:hAnsiTheme="minorHAnsi" w:cstheme="minorBidi"/>
          <w:b/>
          <w:bCs/>
          <w:color w:val="auto"/>
          <w:sz w:val="24"/>
          <w:szCs w:val="24"/>
        </w:rPr>
        <w:t>General</w:t>
      </w:r>
      <w:bookmarkEnd w:id="117"/>
      <w:bookmarkEnd w:id="118"/>
      <w:bookmarkEnd w:id="119"/>
    </w:p>
    <w:p w14:paraId="1A49B8A6" w14:textId="77777777" w:rsidR="00A37D9D" w:rsidRPr="006741C0" w:rsidRDefault="00A37D9D" w:rsidP="00A37D9D">
      <w:pPr>
        <w:widowControl/>
        <w:rPr>
          <w:rFonts w:asciiTheme="minorHAnsi" w:hAnsiTheme="minorHAnsi" w:cstheme="minorHAnsi"/>
          <w:szCs w:val="24"/>
        </w:rPr>
      </w:pPr>
    </w:p>
    <w:p w14:paraId="193D86E8"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686D3A83" w14:textId="77777777" w:rsidR="00A37D9D" w:rsidRPr="006741C0" w:rsidRDefault="00A37D9D" w:rsidP="00A37D9D">
      <w:pPr>
        <w:widowControl/>
        <w:rPr>
          <w:rFonts w:asciiTheme="minorHAnsi" w:hAnsiTheme="minorHAnsi" w:cstheme="minorHAnsi"/>
          <w:szCs w:val="24"/>
        </w:rPr>
      </w:pPr>
    </w:p>
    <w:p w14:paraId="43B7C7F7" w14:textId="77777777" w:rsidR="00A60AA6" w:rsidRPr="006741C0"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Proposals will be disqualified if received after 1.22 Summary of Milestones, Due Date. </w:t>
      </w:r>
    </w:p>
    <w:p w14:paraId="7C7F38E7"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 xml:space="preserve">Each item must be addressed in the Respondent’s proposal. </w:t>
      </w:r>
    </w:p>
    <w:p w14:paraId="37B6DE85" w14:textId="77777777" w:rsidR="00A60AA6" w:rsidRPr="002334B6" w:rsidRDefault="00A60AA6" w:rsidP="00A60AA6">
      <w:pPr>
        <w:widowControl/>
        <w:numPr>
          <w:ilvl w:val="0"/>
          <w:numId w:val="1"/>
        </w:numPr>
        <w:rPr>
          <w:rFonts w:ascii="Times New Roman" w:hAnsi="Times New Roman"/>
        </w:rPr>
      </w:pPr>
      <w:r w:rsidRPr="31773F81">
        <w:rPr>
          <w:rFonts w:asciiTheme="minorHAnsi" w:hAnsiTheme="minorHAnsi" w:cstheme="minorBidi"/>
        </w:rPr>
        <w:t>The Executive Summary must be in the form of a letter</w:t>
      </w:r>
      <w:r w:rsidRPr="31773F81">
        <w:rPr>
          <w:rFonts w:ascii="Times New Roman" w:hAnsi="Times New Roman"/>
        </w:rPr>
        <w:t xml:space="preserve">. </w:t>
      </w:r>
    </w:p>
    <w:p w14:paraId="7D835DAB" w14:textId="77777777" w:rsidR="00A60AA6" w:rsidRPr="00787C31"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Each item, Executive Summary, and attachments must be </w:t>
      </w:r>
      <w:proofErr w:type="gramStart"/>
      <w:r w:rsidRPr="31773F81">
        <w:rPr>
          <w:rFonts w:asciiTheme="minorHAnsi" w:hAnsiTheme="minorHAnsi" w:cstheme="minorBidi"/>
        </w:rPr>
        <w:t>separate</w:t>
      </w:r>
      <w:proofErr w:type="gramEnd"/>
      <w:r w:rsidRPr="31773F81">
        <w:rPr>
          <w:rFonts w:asciiTheme="minorHAnsi" w:hAnsiTheme="minorHAnsi" w:cstheme="minorBidi"/>
        </w:rPr>
        <w:t xml:space="preserve"> </w:t>
      </w:r>
      <w:proofErr w:type="gramStart"/>
      <w:r w:rsidRPr="31773F81">
        <w:rPr>
          <w:rFonts w:asciiTheme="minorHAnsi" w:hAnsiTheme="minorHAnsi" w:cstheme="minorBidi"/>
        </w:rPr>
        <w:t>standalone</w:t>
      </w:r>
      <w:proofErr w:type="gramEnd"/>
      <w:r w:rsidRPr="31773F81">
        <w:rPr>
          <w:rFonts w:asciiTheme="minorHAnsi" w:hAnsiTheme="minorHAnsi" w:cstheme="minorBidi"/>
        </w:rPr>
        <w:t xml:space="preserve"> electronic files. Please do not submit your proposal as one large file. </w:t>
      </w:r>
    </w:p>
    <w:p w14:paraId="33AD62A8" w14:textId="77777777" w:rsidR="00A60AA6" w:rsidRPr="00BB6625" w:rsidRDefault="00A60AA6" w:rsidP="00A60AA6">
      <w:pPr>
        <w:pStyle w:val="ListParagraph"/>
        <w:widowControl/>
        <w:numPr>
          <w:ilvl w:val="0"/>
          <w:numId w:val="1"/>
        </w:numPr>
        <w:rPr>
          <w:rFonts w:asciiTheme="minorHAnsi" w:hAnsiTheme="minorHAnsi" w:cstheme="minorBidi"/>
          <w:u w:val="single"/>
        </w:rPr>
      </w:pPr>
      <w:r w:rsidRPr="31773F81">
        <w:rPr>
          <w:rFonts w:asciiTheme="minorHAnsi" w:hAnsiTheme="minorHAnsi" w:cstheme="minorBidi"/>
        </w:rPr>
        <w:t xml:space="preserve">A Bidder ID is </w:t>
      </w:r>
      <w:proofErr w:type="gramStart"/>
      <w:r w:rsidRPr="31773F81">
        <w:rPr>
          <w:rFonts w:asciiTheme="minorHAnsi" w:hAnsiTheme="minorHAnsi" w:cstheme="minorBidi"/>
        </w:rPr>
        <w:t>a required</w:t>
      </w:r>
      <w:proofErr w:type="gramEnd"/>
      <w:r w:rsidRPr="31773F81">
        <w:rPr>
          <w:rFonts w:asciiTheme="minorHAnsi" w:hAnsiTheme="minorHAnsi" w:cstheme="minorBidi"/>
        </w:rPr>
        <w:t xml:space="preserve">. See 1.7 Due Date for Bid Responses. </w:t>
      </w:r>
    </w:p>
    <w:p w14:paraId="1DAE927D" w14:textId="77777777" w:rsidR="00A60AA6" w:rsidRPr="00BB6625" w:rsidRDefault="00A60AA6" w:rsidP="00A60AA6">
      <w:pPr>
        <w:pStyle w:val="ListParagraph"/>
        <w:widowControl/>
        <w:numPr>
          <w:ilvl w:val="0"/>
          <w:numId w:val="1"/>
        </w:numPr>
        <w:rPr>
          <w:rFonts w:asciiTheme="minorHAnsi" w:hAnsiTheme="minorHAnsi" w:cstheme="minorBidi"/>
        </w:rPr>
      </w:pPr>
      <w:r w:rsidRPr="31773F81">
        <w:rPr>
          <w:rFonts w:asciiTheme="minorHAnsi" w:hAnsiTheme="minorHAnsi" w:cstheme="minorBidi"/>
        </w:rPr>
        <w:t xml:space="preserve">Please submit all attachments in their original format. Any attempt to manipulate the format of the documents that </w:t>
      </w:r>
      <w:proofErr w:type="gramStart"/>
      <w:r w:rsidRPr="31773F81">
        <w:rPr>
          <w:rFonts w:asciiTheme="minorHAnsi" w:hAnsiTheme="minorHAnsi" w:cstheme="minorBidi"/>
        </w:rPr>
        <w:t>deviates</w:t>
      </w:r>
      <w:proofErr w:type="gramEnd"/>
      <w:r w:rsidRPr="31773F81">
        <w:rPr>
          <w:rFonts w:asciiTheme="minorHAnsi" w:hAnsiTheme="minorHAnsi" w:cstheme="minorBidi"/>
        </w:rPr>
        <w:t xml:space="preserve"> from the current format will put your proposal at risk of disqualification. </w:t>
      </w:r>
    </w:p>
    <w:p w14:paraId="4D367583" w14:textId="77777777" w:rsidR="00A60AA6" w:rsidRPr="00BB6625" w:rsidRDefault="00A60AA6" w:rsidP="00A60AA6">
      <w:pPr>
        <w:widowControl/>
        <w:numPr>
          <w:ilvl w:val="0"/>
          <w:numId w:val="1"/>
        </w:numPr>
        <w:rPr>
          <w:rFonts w:asciiTheme="minorHAnsi" w:hAnsiTheme="minorHAnsi" w:cstheme="minorBidi"/>
        </w:rPr>
      </w:pPr>
      <w:r w:rsidRPr="31773F81">
        <w:rPr>
          <w:rFonts w:asciiTheme="minorHAnsi" w:hAnsiTheme="minorHAnsi" w:cstheme="minorBidi"/>
        </w:rPr>
        <w:t>Confidential Information must also be clearly indicated in Attachment F, Attestation Form and a redacted file provided (See 1.13 Confidential Information).</w:t>
      </w:r>
    </w:p>
    <w:p w14:paraId="57F6D01B" w14:textId="77777777" w:rsidR="00A37D9D" w:rsidRPr="006741C0" w:rsidRDefault="00A37D9D" w:rsidP="00A37D9D">
      <w:pPr>
        <w:widowControl/>
        <w:rPr>
          <w:rFonts w:asciiTheme="minorHAnsi" w:hAnsiTheme="minorHAnsi" w:cstheme="minorHAnsi"/>
          <w:szCs w:val="24"/>
        </w:rPr>
      </w:pPr>
    </w:p>
    <w:p w14:paraId="329A8310" w14:textId="52F1E64E" w:rsidR="00A37D9D" w:rsidRPr="006741C0" w:rsidRDefault="0546658B" w:rsidP="143EC520">
      <w:pPr>
        <w:pStyle w:val="Heading2"/>
        <w:spacing w:before="0"/>
        <w:rPr>
          <w:rFonts w:asciiTheme="minorHAnsi" w:hAnsiTheme="minorHAnsi" w:cstheme="minorBidi"/>
          <w:b/>
          <w:bCs/>
          <w:color w:val="auto"/>
          <w:sz w:val="24"/>
          <w:szCs w:val="24"/>
        </w:rPr>
      </w:pPr>
      <w:bookmarkStart w:id="120" w:name="_Toc48624434"/>
      <w:bookmarkStart w:id="121" w:name="_Toc116465322"/>
      <w:bookmarkStart w:id="122" w:name="_Toc769761131"/>
      <w:r w:rsidRPr="07D263A5">
        <w:rPr>
          <w:rFonts w:asciiTheme="minorHAnsi" w:hAnsiTheme="minorHAnsi" w:cstheme="minorBidi"/>
          <w:color w:val="auto"/>
          <w:sz w:val="24"/>
          <w:szCs w:val="24"/>
        </w:rPr>
        <w:t>2.2</w:t>
      </w:r>
      <w:r w:rsidR="00A37D9D" w:rsidRPr="006741C0">
        <w:rPr>
          <w:rFonts w:asciiTheme="minorHAnsi" w:hAnsiTheme="minorHAnsi" w:cstheme="minorHAnsi"/>
          <w:color w:val="auto"/>
          <w:sz w:val="24"/>
          <w:szCs w:val="24"/>
        </w:rPr>
        <w:tab/>
      </w:r>
      <w:bookmarkEnd w:id="120"/>
      <w:r w:rsidRPr="07D263A5">
        <w:rPr>
          <w:rFonts w:asciiTheme="minorHAnsi" w:hAnsiTheme="minorHAnsi" w:cstheme="minorBidi"/>
          <w:b/>
          <w:bCs/>
          <w:color w:val="auto"/>
          <w:sz w:val="24"/>
          <w:szCs w:val="24"/>
        </w:rPr>
        <w:t>Executive Summary</w:t>
      </w:r>
      <w:bookmarkEnd w:id="121"/>
      <w:bookmarkEnd w:id="122"/>
    </w:p>
    <w:p w14:paraId="6CA2BBD3" w14:textId="77777777" w:rsidR="00A37D9D" w:rsidRPr="006741C0" w:rsidRDefault="00A37D9D" w:rsidP="00A37D9D">
      <w:pPr>
        <w:widowControl/>
        <w:rPr>
          <w:rFonts w:asciiTheme="minorHAnsi" w:hAnsiTheme="minorHAnsi" w:cstheme="minorHAnsi"/>
          <w:szCs w:val="24"/>
        </w:rPr>
      </w:pPr>
    </w:p>
    <w:p w14:paraId="3A0C84A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The Executive Summary must address the following topics except those specifically identified as “optional.” The Executive Summary is to be attached to the Submission Form by the response due date and Eastern time.</w:t>
      </w:r>
    </w:p>
    <w:p w14:paraId="4FFABC45" w14:textId="77777777" w:rsidR="00A37D9D" w:rsidRPr="006741C0" w:rsidRDefault="00A37D9D" w:rsidP="00A37D9D">
      <w:pPr>
        <w:pStyle w:val="Heading3"/>
        <w:jc w:val="left"/>
        <w:rPr>
          <w:rFonts w:asciiTheme="minorHAnsi" w:hAnsiTheme="minorHAnsi" w:cstheme="minorHAnsi"/>
          <w:b w:val="0"/>
          <w:sz w:val="24"/>
          <w:szCs w:val="24"/>
        </w:rPr>
      </w:pPr>
    </w:p>
    <w:p w14:paraId="61158FEF" w14:textId="77777777" w:rsidR="00A37D9D" w:rsidRPr="006741C0" w:rsidRDefault="00A37D9D" w:rsidP="143EC520">
      <w:pPr>
        <w:pStyle w:val="Heading3"/>
        <w:ind w:left="1440" w:hanging="720"/>
        <w:jc w:val="left"/>
        <w:rPr>
          <w:rFonts w:asciiTheme="minorHAnsi" w:hAnsiTheme="minorHAnsi" w:cstheme="minorBidi"/>
          <w:b w:val="0"/>
          <w:bCs w:val="0"/>
          <w:sz w:val="24"/>
          <w:szCs w:val="24"/>
        </w:rPr>
      </w:pPr>
      <w:bookmarkStart w:id="123" w:name="_Toc80794468"/>
      <w:bookmarkStart w:id="124" w:name="_Toc116465323"/>
      <w:bookmarkStart w:id="125" w:name="_Toc2066150736"/>
      <w:r w:rsidRPr="143EC520">
        <w:rPr>
          <w:rFonts w:asciiTheme="minorHAnsi" w:hAnsiTheme="minorHAnsi" w:cstheme="minorBidi"/>
          <w:b w:val="0"/>
          <w:bCs w:val="0"/>
          <w:sz w:val="24"/>
          <w:szCs w:val="24"/>
        </w:rPr>
        <w:t>2.2.1</w:t>
      </w:r>
      <w:r>
        <w:tab/>
      </w:r>
      <w:r w:rsidRPr="143EC520">
        <w:rPr>
          <w:rFonts w:asciiTheme="minorHAnsi" w:hAnsiTheme="minorHAnsi" w:cstheme="minorBidi"/>
          <w:sz w:val="24"/>
          <w:szCs w:val="24"/>
        </w:rPr>
        <w:t>Summary of Ability and Desire to Supply the Required Products or Services</w:t>
      </w:r>
      <w:bookmarkEnd w:id="123"/>
      <w:bookmarkEnd w:id="124"/>
      <w:r w:rsidRPr="143EC520">
        <w:rPr>
          <w:rFonts w:asciiTheme="minorHAnsi" w:hAnsiTheme="minorHAnsi" w:cstheme="minorBidi"/>
          <w:b w:val="0"/>
          <w:bCs w:val="0"/>
          <w:sz w:val="24"/>
          <w:szCs w:val="24"/>
        </w:rPr>
        <w:t xml:space="preserve">  </w:t>
      </w:r>
      <w:bookmarkEnd w:id="125"/>
    </w:p>
    <w:p w14:paraId="133FC11B" w14:textId="77777777" w:rsidR="00A37D9D" w:rsidRPr="006741C0" w:rsidRDefault="00A37D9D" w:rsidP="00A37D9D">
      <w:pPr>
        <w:pStyle w:val="Heading3"/>
        <w:ind w:left="1440" w:hanging="720"/>
        <w:jc w:val="left"/>
        <w:rPr>
          <w:rFonts w:asciiTheme="minorHAnsi" w:hAnsiTheme="minorHAnsi" w:cstheme="minorHAnsi"/>
          <w:b w:val="0"/>
          <w:sz w:val="24"/>
          <w:szCs w:val="24"/>
        </w:rPr>
      </w:pPr>
    </w:p>
    <w:p w14:paraId="0FDFF743"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34" w:anchor="_2.4_TECHNICAL_PROPOSAL" w:history="1">
        <w:r w:rsidRPr="006741C0">
          <w:rPr>
            <w:rStyle w:val="Hyperlink"/>
            <w:rFonts w:asciiTheme="minorHAnsi" w:eastAsiaTheme="majorEastAsia" w:hAnsiTheme="minorHAnsi" w:cstheme="minorHAnsi"/>
            <w:szCs w:val="24"/>
          </w:rPr>
          <w:t>Section One</w:t>
        </w:r>
      </w:hyperlink>
      <w:r w:rsidRPr="006741C0">
        <w:rPr>
          <w:rFonts w:asciiTheme="minorHAnsi" w:hAnsiTheme="minorHAnsi" w:cstheme="minorHAnsi"/>
          <w:szCs w:val="24"/>
        </w:rPr>
        <w:t xml:space="preserve"> of </w:t>
      </w:r>
      <w:proofErr w:type="gramStart"/>
      <w:r w:rsidRPr="006741C0">
        <w:rPr>
          <w:rFonts w:asciiTheme="minorHAnsi" w:hAnsiTheme="minorHAnsi" w:cstheme="minorHAnsi"/>
          <w:szCs w:val="24"/>
        </w:rPr>
        <w:t>this solicitation</w:t>
      </w:r>
      <w:proofErr w:type="gramEnd"/>
      <w:r w:rsidRPr="006741C0">
        <w:rPr>
          <w:rFonts w:asciiTheme="minorHAnsi" w:hAnsiTheme="minorHAnsi" w:cstheme="minorHAnsi"/>
          <w:szCs w:val="24"/>
        </w:rPr>
        <w:t xml:space="preserve">. </w:t>
      </w:r>
    </w:p>
    <w:p w14:paraId="1E1D7FA3" w14:textId="77777777" w:rsidR="00A37D9D" w:rsidRPr="006741C0" w:rsidRDefault="00A37D9D" w:rsidP="00A37D9D">
      <w:pPr>
        <w:ind w:left="1440"/>
        <w:rPr>
          <w:rFonts w:asciiTheme="minorHAnsi" w:hAnsiTheme="minorHAnsi" w:cstheme="minorHAnsi"/>
          <w:szCs w:val="24"/>
        </w:rPr>
      </w:pPr>
    </w:p>
    <w:p w14:paraId="6CB64FD4"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26" w:name="_Toc80794469"/>
      <w:bookmarkStart w:id="127" w:name="_Toc116465324"/>
      <w:bookmarkStart w:id="128" w:name="_Toc1832209199"/>
      <w:r w:rsidRPr="143EC520">
        <w:rPr>
          <w:rFonts w:asciiTheme="minorHAnsi" w:hAnsiTheme="minorHAnsi" w:cstheme="minorBidi"/>
          <w:b w:val="0"/>
          <w:bCs w:val="0"/>
          <w:sz w:val="24"/>
          <w:szCs w:val="24"/>
        </w:rPr>
        <w:t>2.2.2</w:t>
      </w:r>
      <w:r>
        <w:tab/>
      </w:r>
      <w:r w:rsidRPr="143EC520">
        <w:rPr>
          <w:rFonts w:asciiTheme="minorHAnsi" w:hAnsiTheme="minorHAnsi" w:cstheme="minorBidi"/>
          <w:sz w:val="24"/>
          <w:szCs w:val="24"/>
        </w:rPr>
        <w:t>Signature of Authorized Representative</w:t>
      </w:r>
      <w:bookmarkEnd w:id="126"/>
      <w:bookmarkEnd w:id="127"/>
      <w:bookmarkEnd w:id="128"/>
    </w:p>
    <w:p w14:paraId="29215A06" w14:textId="77777777" w:rsidR="00A37D9D" w:rsidRPr="006741C0" w:rsidRDefault="00A37D9D" w:rsidP="00A37D9D">
      <w:pPr>
        <w:pStyle w:val="BodyTextIndent"/>
        <w:ind w:hanging="720"/>
        <w:rPr>
          <w:rFonts w:asciiTheme="minorHAnsi" w:hAnsiTheme="minorHAnsi" w:cstheme="minorHAnsi"/>
          <w:szCs w:val="24"/>
        </w:rPr>
      </w:pPr>
    </w:p>
    <w:p w14:paraId="7F876221" w14:textId="77777777" w:rsidR="00A37D9D" w:rsidRPr="006741C0" w:rsidRDefault="00A37D9D" w:rsidP="00A37D9D">
      <w:pPr>
        <w:pStyle w:val="BodyTextIndent"/>
        <w:rPr>
          <w:rFonts w:asciiTheme="minorHAnsi" w:hAnsiTheme="minorHAnsi" w:cstheme="minorHAnsi"/>
          <w:b/>
          <w:szCs w:val="24"/>
        </w:rPr>
      </w:pPr>
      <w:r w:rsidRPr="006741C0">
        <w:rPr>
          <w:rFonts w:asciiTheme="minorHAnsi" w:hAnsiTheme="minorHAnsi" w:cstheme="minorHAnsi"/>
          <w:szCs w:val="24"/>
        </w:rPr>
        <w:t xml:space="preserve">A person authorized to commit the Respondent to its representations and who can certify that the information offered in the proposal meets all general </w:t>
      </w:r>
      <w:proofErr w:type="gramStart"/>
      <w:r w:rsidRPr="006741C0">
        <w:rPr>
          <w:rFonts w:asciiTheme="minorHAnsi" w:hAnsiTheme="minorHAnsi" w:cstheme="minorHAnsi"/>
          <w:szCs w:val="24"/>
        </w:rPr>
        <w:t>conditions,</w:t>
      </w:r>
      <w:proofErr w:type="gramEnd"/>
      <w:r w:rsidRPr="006741C0">
        <w:rPr>
          <w:rFonts w:asciiTheme="minorHAnsi" w:hAnsiTheme="minorHAnsi" w:cstheme="minorHAnsi"/>
          <w:szCs w:val="24"/>
        </w:rPr>
        <w:t xml:space="preserve"> must sign the Executive Summary. </w:t>
      </w:r>
      <w:r w:rsidRPr="006741C0">
        <w:rPr>
          <w:rFonts w:asciiTheme="minorHAnsi" w:hAnsiTheme="minorHAnsi" w:cstheme="minorHAnsi"/>
          <w:b/>
          <w:szCs w:val="24"/>
        </w:rPr>
        <w:t xml:space="preserve">In the </w:t>
      </w:r>
      <w:r w:rsidRPr="006741C0">
        <w:rPr>
          <w:rFonts w:asciiTheme="minorHAnsi" w:hAnsiTheme="minorHAnsi" w:cstheme="minorHAnsi"/>
          <w:b/>
          <w:bCs/>
          <w:szCs w:val="24"/>
        </w:rPr>
        <w:t>Executive Summary</w:t>
      </w:r>
      <w:r w:rsidRPr="006741C0">
        <w:rPr>
          <w:rFonts w:asciiTheme="minorHAnsi" w:hAnsiTheme="minorHAnsi" w:cstheme="minorHAnsi"/>
          <w:b/>
          <w:szCs w:val="24"/>
        </w:rPr>
        <w:t xml:space="preserve">, please indicate the principal contact for the proposal along with an address, </w:t>
      </w:r>
      <w:r w:rsidRPr="006741C0">
        <w:rPr>
          <w:rFonts w:asciiTheme="minorHAnsi" w:hAnsiTheme="minorHAnsi" w:cstheme="minorHAnsi"/>
          <w:b/>
          <w:szCs w:val="24"/>
        </w:rPr>
        <w:lastRenderedPageBreak/>
        <w:t>telephone, and e-mail address, if that contact is different than the individual authorized for signature.</w:t>
      </w:r>
    </w:p>
    <w:p w14:paraId="07CC96E9" w14:textId="77777777" w:rsidR="00A37D9D" w:rsidRPr="006741C0" w:rsidRDefault="00A37D9D" w:rsidP="00A37D9D">
      <w:pPr>
        <w:ind w:left="1440"/>
        <w:rPr>
          <w:rFonts w:asciiTheme="minorHAnsi" w:hAnsiTheme="minorHAnsi" w:cstheme="minorHAnsi"/>
          <w:szCs w:val="24"/>
        </w:rPr>
      </w:pPr>
    </w:p>
    <w:p w14:paraId="4EC61321"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29" w:name="_2.2.2_Summary_of"/>
      <w:bookmarkStart w:id="130" w:name="_Toc80794470"/>
      <w:bookmarkStart w:id="131" w:name="_Toc116465325"/>
      <w:bookmarkStart w:id="132" w:name="_Toc677859580"/>
      <w:bookmarkEnd w:id="129"/>
      <w:r w:rsidRPr="143EC520">
        <w:rPr>
          <w:rFonts w:asciiTheme="minorHAnsi" w:hAnsiTheme="minorHAnsi" w:cstheme="minorBidi"/>
          <w:b w:val="0"/>
          <w:bCs w:val="0"/>
          <w:sz w:val="24"/>
          <w:szCs w:val="24"/>
        </w:rPr>
        <w:t>2.2.3</w:t>
      </w:r>
      <w:r>
        <w:tab/>
      </w:r>
      <w:r w:rsidRPr="143EC520">
        <w:rPr>
          <w:rFonts w:asciiTheme="minorHAnsi" w:hAnsiTheme="minorHAnsi" w:cstheme="minorBidi"/>
          <w:sz w:val="24"/>
          <w:szCs w:val="24"/>
        </w:rPr>
        <w:t>Respondent Notification</w:t>
      </w:r>
      <w:bookmarkEnd w:id="130"/>
      <w:bookmarkEnd w:id="131"/>
      <w:r w:rsidRPr="143EC520">
        <w:rPr>
          <w:rFonts w:asciiTheme="minorHAnsi" w:hAnsiTheme="minorHAnsi" w:cstheme="minorBidi"/>
          <w:b w:val="0"/>
          <w:bCs w:val="0"/>
          <w:sz w:val="24"/>
          <w:szCs w:val="24"/>
        </w:rPr>
        <w:t xml:space="preserve"> </w:t>
      </w:r>
      <w:bookmarkEnd w:id="132"/>
    </w:p>
    <w:p w14:paraId="1FD8B274" w14:textId="77777777" w:rsidR="00A37D9D" w:rsidRPr="006741C0" w:rsidRDefault="00A37D9D" w:rsidP="00A37D9D">
      <w:pPr>
        <w:keepNext/>
        <w:keepLines/>
        <w:widowControl/>
        <w:ind w:left="720"/>
        <w:rPr>
          <w:rFonts w:asciiTheme="minorHAnsi" w:hAnsiTheme="minorHAnsi" w:cstheme="minorHAnsi"/>
          <w:szCs w:val="24"/>
        </w:rPr>
      </w:pPr>
    </w:p>
    <w:p w14:paraId="5742E155" w14:textId="77777777" w:rsidR="00A37D9D" w:rsidRPr="006741C0" w:rsidRDefault="00A37D9D" w:rsidP="00A37D9D">
      <w:pPr>
        <w:keepNext/>
        <w:keepLines/>
        <w:widowControl/>
        <w:ind w:left="1440"/>
        <w:rPr>
          <w:rFonts w:asciiTheme="minorHAnsi" w:hAnsiTheme="minorHAnsi" w:cstheme="minorHAnsi"/>
          <w:szCs w:val="24"/>
        </w:rPr>
      </w:pPr>
      <w:r w:rsidRPr="006741C0">
        <w:rPr>
          <w:rFonts w:asciiTheme="minorHAnsi" w:hAnsiTheme="minorHAnsi" w:cstheme="minorHAnsi"/>
          <w:szCs w:val="24"/>
        </w:rPr>
        <w:t xml:space="preserve">Unless otherwise indicated in the Executive Summary, Respondents will be notified via e-mail. </w:t>
      </w:r>
    </w:p>
    <w:p w14:paraId="3BCB67E0" w14:textId="77777777" w:rsidR="00A37D9D" w:rsidRPr="006741C0" w:rsidRDefault="00A37D9D" w:rsidP="00A37D9D">
      <w:pPr>
        <w:widowControl/>
        <w:ind w:left="1440"/>
        <w:rPr>
          <w:rFonts w:asciiTheme="minorHAnsi" w:hAnsiTheme="minorHAnsi" w:cstheme="minorHAnsi"/>
          <w:szCs w:val="24"/>
        </w:rPr>
      </w:pPr>
    </w:p>
    <w:p w14:paraId="055CC8BB" w14:textId="4B6E812A" w:rsidR="00A37D9D" w:rsidRPr="006741C0" w:rsidRDefault="00A37D9D" w:rsidP="0AC276EE">
      <w:pPr>
        <w:widowControl/>
        <w:ind w:left="1440"/>
        <w:rPr>
          <w:rFonts w:asciiTheme="minorHAnsi" w:hAnsiTheme="minorHAnsi" w:cstheme="minorBidi"/>
        </w:rPr>
      </w:pPr>
      <w:r w:rsidRPr="0AC276EE">
        <w:rPr>
          <w:rFonts w:asciiTheme="minorHAnsi" w:hAnsiTheme="minorHAnsi" w:cstheme="minorBidi"/>
        </w:rPr>
        <w:t xml:space="preserve">It is the Respondent’s obligation to notify the </w:t>
      </w:r>
      <w:r w:rsidR="00787C31" w:rsidRPr="0AC276EE">
        <w:rPr>
          <w:rFonts w:asciiTheme="minorHAnsi" w:hAnsiTheme="minorHAnsi" w:cstheme="minorBidi"/>
        </w:rPr>
        <w:t>State of</w:t>
      </w:r>
      <w:r w:rsidRPr="0AC276EE">
        <w:rPr>
          <w:rFonts w:asciiTheme="minorHAnsi" w:hAnsiTheme="minorHAnsi" w:cstheme="minorBidi"/>
        </w:rPr>
        <w:t xml:space="preserve"> any changes in any address that may have occurred since the origination of this solicitation.  The </w:t>
      </w:r>
      <w:r w:rsidR="0034435F" w:rsidRPr="0AC276EE">
        <w:rPr>
          <w:rFonts w:asciiTheme="minorHAnsi" w:hAnsiTheme="minorHAnsi" w:cstheme="minorBidi"/>
        </w:rPr>
        <w:t>State</w:t>
      </w:r>
      <w:r w:rsidRPr="0AC276EE">
        <w:rPr>
          <w:rFonts w:asciiTheme="minorHAnsi" w:hAnsiTheme="minorHAnsi" w:cstheme="minorBidi"/>
        </w:rPr>
        <w:t xml:space="preserve"> will not be held responsible for incorrect vendor, contractor, or </w:t>
      </w:r>
      <w:r w:rsidR="28DE82D2" w:rsidRPr="0AC276EE">
        <w:rPr>
          <w:rFonts w:asciiTheme="minorHAnsi" w:hAnsiTheme="minorHAnsi" w:cstheme="minorBidi"/>
        </w:rPr>
        <w:t>R</w:t>
      </w:r>
      <w:r w:rsidRPr="0AC276EE">
        <w:rPr>
          <w:rFonts w:asciiTheme="minorHAnsi" w:hAnsiTheme="minorHAnsi" w:cstheme="minorBidi"/>
        </w:rPr>
        <w:t>espondent addresses.</w:t>
      </w:r>
    </w:p>
    <w:p w14:paraId="7265E4BC" w14:textId="77777777" w:rsidR="00A37D9D" w:rsidRPr="006741C0" w:rsidRDefault="00A37D9D" w:rsidP="00BD5DDF">
      <w:pPr>
        <w:widowControl/>
        <w:rPr>
          <w:rFonts w:asciiTheme="minorHAnsi" w:hAnsiTheme="minorHAnsi" w:cstheme="minorHAnsi"/>
          <w:szCs w:val="24"/>
        </w:rPr>
      </w:pPr>
    </w:p>
    <w:p w14:paraId="3C97E42E" w14:textId="77777777" w:rsidR="00A37D9D" w:rsidRPr="006741C0" w:rsidRDefault="00A37D9D" w:rsidP="143EC520">
      <w:pPr>
        <w:pStyle w:val="Heading3"/>
        <w:ind w:firstLine="720"/>
        <w:jc w:val="left"/>
        <w:rPr>
          <w:rFonts w:asciiTheme="minorHAnsi" w:hAnsiTheme="minorHAnsi" w:cstheme="minorBidi"/>
          <w:b w:val="0"/>
          <w:bCs w:val="0"/>
          <w:sz w:val="24"/>
          <w:szCs w:val="24"/>
        </w:rPr>
      </w:pPr>
      <w:bookmarkStart w:id="133" w:name="_Toc116465326"/>
      <w:bookmarkStart w:id="134" w:name="_Toc276345098"/>
      <w:r w:rsidRPr="143EC520">
        <w:rPr>
          <w:rFonts w:asciiTheme="minorHAnsi" w:hAnsiTheme="minorHAnsi" w:cstheme="minorBidi"/>
          <w:b w:val="0"/>
          <w:bCs w:val="0"/>
          <w:sz w:val="24"/>
          <w:szCs w:val="24"/>
        </w:rPr>
        <w:t>2.2.4</w:t>
      </w:r>
      <w:r>
        <w:tab/>
      </w:r>
      <w:r w:rsidRPr="143EC520">
        <w:rPr>
          <w:rFonts w:asciiTheme="minorHAnsi" w:hAnsiTheme="minorHAnsi" w:cstheme="minorBidi"/>
          <w:sz w:val="24"/>
          <w:szCs w:val="24"/>
        </w:rPr>
        <w:t>Secretary of State</w:t>
      </w:r>
      <w:bookmarkEnd w:id="133"/>
      <w:r w:rsidRPr="143EC520">
        <w:rPr>
          <w:rFonts w:asciiTheme="minorHAnsi" w:hAnsiTheme="minorHAnsi" w:cstheme="minorBidi"/>
          <w:b w:val="0"/>
          <w:bCs w:val="0"/>
          <w:sz w:val="24"/>
          <w:szCs w:val="24"/>
        </w:rPr>
        <w:t xml:space="preserve"> </w:t>
      </w:r>
      <w:bookmarkEnd w:id="134"/>
    </w:p>
    <w:p w14:paraId="2A199EC4" w14:textId="77777777" w:rsidR="00A37D9D" w:rsidRPr="006741C0" w:rsidRDefault="00A37D9D" w:rsidP="00A37D9D">
      <w:pPr>
        <w:pStyle w:val="Heading3"/>
        <w:ind w:left="720" w:firstLine="720"/>
        <w:jc w:val="left"/>
        <w:rPr>
          <w:rFonts w:asciiTheme="minorHAnsi" w:hAnsiTheme="minorHAnsi" w:cstheme="minorHAnsi"/>
          <w:b w:val="0"/>
          <w:sz w:val="24"/>
          <w:szCs w:val="24"/>
        </w:rPr>
      </w:pPr>
    </w:p>
    <w:p w14:paraId="33EC87D1" w14:textId="77777777" w:rsidR="00A37D9D" w:rsidRPr="006741C0" w:rsidRDefault="00A37D9D" w:rsidP="00A37D9D">
      <w:pPr>
        <w:ind w:left="1440"/>
        <w:rPr>
          <w:rFonts w:asciiTheme="minorHAnsi" w:hAnsiTheme="minorHAnsi" w:cstheme="minorHAnsi"/>
          <w:szCs w:val="24"/>
        </w:rPr>
      </w:pPr>
      <w:bookmarkStart w:id="135" w:name="_Hlk84320803"/>
      <w:r w:rsidRPr="006741C0">
        <w:rPr>
          <w:rFonts w:asciiTheme="minorHAnsi" w:hAnsiTheme="minorHAnsi" w:cstheme="minorHAnsi"/>
          <w:szCs w:val="24"/>
        </w:rPr>
        <w:t xml:space="preserve">The Respondent shall indicate their status with respect to the Office of the Indiana Secretary of State. </w:t>
      </w:r>
      <w:bookmarkStart w:id="136" w:name="_Hlk78540192"/>
    </w:p>
    <w:bookmarkEnd w:id="135"/>
    <w:bookmarkEnd w:id="136"/>
    <w:p w14:paraId="22F95168" w14:textId="77777777" w:rsidR="00A37D9D" w:rsidRPr="006741C0" w:rsidRDefault="00A37D9D" w:rsidP="00A37D9D">
      <w:pPr>
        <w:widowControl/>
        <w:rPr>
          <w:rFonts w:asciiTheme="minorHAnsi" w:hAnsiTheme="minorHAnsi" w:cstheme="minorHAnsi"/>
          <w:szCs w:val="24"/>
        </w:rPr>
      </w:pPr>
    </w:p>
    <w:p w14:paraId="51B4CFF5"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37" w:name="_Toc80794472"/>
      <w:bookmarkStart w:id="138" w:name="_Toc116465327"/>
      <w:bookmarkStart w:id="139" w:name="_Toc456152065"/>
      <w:bookmarkStart w:id="140" w:name="_Toc48624454"/>
      <w:r w:rsidRPr="143EC520">
        <w:rPr>
          <w:rFonts w:asciiTheme="minorHAnsi" w:hAnsiTheme="minorHAnsi" w:cstheme="minorBidi"/>
          <w:b w:val="0"/>
          <w:bCs w:val="0"/>
          <w:sz w:val="24"/>
          <w:szCs w:val="24"/>
        </w:rPr>
        <w:t>2.2.5</w:t>
      </w:r>
      <w:r>
        <w:tab/>
      </w:r>
      <w:r w:rsidRPr="143EC520">
        <w:rPr>
          <w:rFonts w:asciiTheme="minorHAnsi" w:hAnsiTheme="minorHAnsi" w:cstheme="minorBidi"/>
          <w:sz w:val="24"/>
          <w:szCs w:val="24"/>
        </w:rPr>
        <w:t>Other Information</w:t>
      </w:r>
      <w:bookmarkEnd w:id="137"/>
      <w:bookmarkEnd w:id="138"/>
      <w:bookmarkEnd w:id="139"/>
    </w:p>
    <w:p w14:paraId="209AC74B" w14:textId="77777777" w:rsidR="00A37D9D" w:rsidRPr="006741C0" w:rsidRDefault="00A37D9D" w:rsidP="00A37D9D">
      <w:pPr>
        <w:widowControl/>
        <w:rPr>
          <w:rFonts w:asciiTheme="minorHAnsi" w:hAnsiTheme="minorHAnsi" w:cstheme="minorHAnsi"/>
          <w:szCs w:val="24"/>
        </w:rPr>
      </w:pPr>
    </w:p>
    <w:p w14:paraId="6CDC413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This item is optional. Any other information the Respondent may wish to briefly summarize will be acceptable.</w:t>
      </w:r>
    </w:p>
    <w:p w14:paraId="58BDD070" w14:textId="77777777" w:rsidR="00A37D9D" w:rsidRPr="006741C0" w:rsidRDefault="00A37D9D" w:rsidP="00A37D9D">
      <w:pPr>
        <w:widowControl/>
        <w:ind w:left="1440"/>
        <w:rPr>
          <w:rFonts w:asciiTheme="minorHAnsi" w:hAnsiTheme="minorHAnsi" w:cstheme="minorHAnsi"/>
          <w:szCs w:val="24"/>
        </w:rPr>
      </w:pPr>
    </w:p>
    <w:p w14:paraId="04F2383A" w14:textId="206548B5" w:rsidR="00A37D9D" w:rsidRPr="006741C0" w:rsidRDefault="00A37D9D" w:rsidP="143EC520">
      <w:pPr>
        <w:pStyle w:val="Heading3"/>
        <w:ind w:left="720"/>
        <w:jc w:val="left"/>
        <w:rPr>
          <w:rFonts w:asciiTheme="minorHAnsi" w:hAnsiTheme="minorHAnsi" w:cstheme="minorBidi"/>
          <w:b w:val="0"/>
          <w:bCs w:val="0"/>
          <w:sz w:val="24"/>
          <w:szCs w:val="24"/>
        </w:rPr>
      </w:pPr>
      <w:bookmarkStart w:id="141" w:name="_Toc80794479"/>
      <w:bookmarkStart w:id="142" w:name="_Toc116465328"/>
      <w:bookmarkStart w:id="143" w:name="_Toc1059636438"/>
      <w:r w:rsidRPr="143EC520">
        <w:rPr>
          <w:rFonts w:asciiTheme="minorHAnsi" w:hAnsiTheme="minorHAnsi" w:cstheme="minorBidi"/>
          <w:b w:val="0"/>
          <w:bCs w:val="0"/>
          <w:sz w:val="24"/>
          <w:szCs w:val="24"/>
        </w:rPr>
        <w:t>2.2.6</w:t>
      </w:r>
      <w:r>
        <w:tab/>
      </w:r>
      <w:bookmarkEnd w:id="141"/>
      <w:bookmarkEnd w:id="142"/>
      <w:r w:rsidRPr="143EC520">
        <w:rPr>
          <w:rFonts w:asciiTheme="minorHAnsi" w:hAnsiTheme="minorHAnsi" w:cstheme="minorBidi"/>
          <w:sz w:val="24"/>
          <w:szCs w:val="24"/>
        </w:rPr>
        <w:t>PO Terms and Conditions</w:t>
      </w:r>
      <w:bookmarkEnd w:id="143"/>
    </w:p>
    <w:p w14:paraId="5B63ACE2" w14:textId="77777777" w:rsidR="00A37D9D" w:rsidRPr="006741C0" w:rsidRDefault="00A37D9D" w:rsidP="00A37D9D">
      <w:pPr>
        <w:widowControl/>
        <w:rPr>
          <w:rFonts w:asciiTheme="minorHAnsi" w:hAnsiTheme="minorHAnsi" w:cstheme="minorHAnsi"/>
          <w:szCs w:val="24"/>
        </w:rPr>
      </w:pPr>
    </w:p>
    <w:p w14:paraId="3AB30E4F" w14:textId="27513BEE" w:rsidR="00A37D9D" w:rsidRPr="006741C0" w:rsidRDefault="00A37D9D" w:rsidP="143EC520">
      <w:pPr>
        <w:widowControl/>
        <w:ind w:left="1440"/>
        <w:rPr>
          <w:rFonts w:asciiTheme="minorHAnsi" w:hAnsiTheme="minorHAnsi" w:cstheme="minorBidi"/>
        </w:rPr>
      </w:pPr>
      <w:r w:rsidRPr="143EC520">
        <w:rPr>
          <w:rFonts w:asciiTheme="minorHAnsi" w:hAnsiTheme="minorHAnsi" w:cstheme="minorBidi"/>
        </w:rPr>
        <w:t xml:space="preserve">A sample PO Terms and Conditions that the State expects to execute with the successful Respondent(s) is provided in </w:t>
      </w:r>
      <w:r w:rsidRPr="143EC520">
        <w:rPr>
          <w:rFonts w:asciiTheme="minorHAnsi" w:hAnsiTheme="minorHAnsi" w:cstheme="minorBidi"/>
          <w:b/>
          <w:bCs/>
        </w:rPr>
        <w:t>Attachment B</w:t>
      </w:r>
      <w:r w:rsidRPr="143EC520">
        <w:rPr>
          <w:rFonts w:asciiTheme="minorHAnsi" w:hAnsiTheme="minorHAnsi" w:cstheme="minorBidi"/>
        </w:rPr>
        <w:t xml:space="preserve">.  </w:t>
      </w:r>
      <w:r w:rsidR="00DB2781" w:rsidRPr="143EC520">
        <w:rPr>
          <w:rFonts w:asciiTheme="minorHAnsi" w:hAnsiTheme="minorHAnsi" w:cstheme="minorBidi"/>
        </w:rPr>
        <w:t xml:space="preserve">These </w:t>
      </w:r>
      <w:r w:rsidR="00A0701D" w:rsidRPr="143EC520">
        <w:rPr>
          <w:rFonts w:asciiTheme="minorHAnsi" w:hAnsiTheme="minorHAnsi" w:cstheme="minorBidi"/>
        </w:rPr>
        <w:t xml:space="preserve">are </w:t>
      </w:r>
      <w:r w:rsidRPr="143EC520">
        <w:rPr>
          <w:rFonts w:asciiTheme="minorHAnsi" w:hAnsiTheme="minorHAnsi" w:cstheme="minorBidi"/>
        </w:rPr>
        <w:t xml:space="preserve">mandatory </w:t>
      </w:r>
      <w:r w:rsidR="006D780A" w:rsidRPr="143EC520">
        <w:rPr>
          <w:rFonts w:asciiTheme="minorHAnsi" w:hAnsiTheme="minorHAnsi" w:cstheme="minorBidi"/>
        </w:rPr>
        <w:t>terms</w:t>
      </w:r>
      <w:r w:rsidRPr="143EC520">
        <w:rPr>
          <w:rFonts w:asciiTheme="minorHAnsi" w:hAnsiTheme="minorHAnsi" w:cstheme="minorBidi"/>
        </w:rPr>
        <w:t xml:space="preserve"> and are non-negotiable.  </w:t>
      </w:r>
    </w:p>
    <w:p w14:paraId="0238B0BD" w14:textId="77777777" w:rsidR="00A37D9D" w:rsidRPr="006741C0" w:rsidRDefault="00A37D9D" w:rsidP="00A37D9D">
      <w:pPr>
        <w:widowControl/>
        <w:rPr>
          <w:rFonts w:asciiTheme="minorHAnsi" w:hAnsiTheme="minorHAnsi" w:cstheme="minorHAnsi"/>
          <w:szCs w:val="24"/>
        </w:rPr>
      </w:pPr>
    </w:p>
    <w:p w14:paraId="53E0F370" w14:textId="48304C91"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This solicitation and all portions of the Respondent’s response will be incorporated as part of the final </w:t>
      </w:r>
      <w:r w:rsidR="003E1AB6" w:rsidRPr="006741C0">
        <w:rPr>
          <w:rFonts w:asciiTheme="minorHAnsi" w:hAnsiTheme="minorHAnsi" w:cstheme="minorHAnsi"/>
          <w:szCs w:val="24"/>
        </w:rPr>
        <w:t>award</w:t>
      </w:r>
      <w:r w:rsidRPr="006741C0">
        <w:rPr>
          <w:rFonts w:asciiTheme="minorHAnsi" w:hAnsiTheme="minorHAnsi" w:cstheme="minorHAnsi"/>
          <w:szCs w:val="24"/>
        </w:rPr>
        <w:t>.</w:t>
      </w:r>
    </w:p>
    <w:p w14:paraId="1863D84C" w14:textId="77777777" w:rsidR="00A37D9D" w:rsidRPr="006741C0" w:rsidRDefault="00A37D9D" w:rsidP="00A37D9D">
      <w:pPr>
        <w:widowControl/>
        <w:rPr>
          <w:rFonts w:asciiTheme="minorHAnsi" w:hAnsiTheme="minorHAnsi" w:cstheme="minorHAnsi"/>
          <w:szCs w:val="24"/>
        </w:rPr>
      </w:pPr>
    </w:p>
    <w:p w14:paraId="496D9348" w14:textId="76C5CBBB" w:rsidR="00A37D9D" w:rsidRPr="006741C0" w:rsidRDefault="00A37D9D" w:rsidP="143EC520">
      <w:pPr>
        <w:pStyle w:val="Heading3"/>
        <w:ind w:left="720"/>
        <w:jc w:val="left"/>
        <w:rPr>
          <w:rFonts w:asciiTheme="minorHAnsi" w:hAnsiTheme="minorHAnsi" w:cstheme="minorBidi"/>
          <w:b w:val="0"/>
          <w:bCs w:val="0"/>
          <w:sz w:val="24"/>
          <w:szCs w:val="24"/>
        </w:rPr>
      </w:pPr>
      <w:bookmarkStart w:id="144" w:name="_2.3.7_Registration_to"/>
      <w:bookmarkStart w:id="145" w:name="_2.3.8_Registration_to"/>
      <w:bookmarkStart w:id="146" w:name="_2.2.7_Registration_to"/>
      <w:bookmarkStart w:id="147" w:name="_Toc80794481"/>
      <w:bookmarkStart w:id="148" w:name="_Toc116465329"/>
      <w:bookmarkStart w:id="149" w:name="_Toc143898448"/>
      <w:bookmarkEnd w:id="144"/>
      <w:bookmarkEnd w:id="145"/>
      <w:bookmarkEnd w:id="146"/>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7</w:t>
      </w:r>
      <w:r>
        <w:tab/>
      </w:r>
      <w:r w:rsidRPr="143EC520">
        <w:rPr>
          <w:rFonts w:asciiTheme="minorHAnsi" w:hAnsiTheme="minorHAnsi" w:cstheme="minorBidi"/>
          <w:sz w:val="24"/>
          <w:szCs w:val="24"/>
        </w:rPr>
        <w:t>Registration to do Business</w:t>
      </w:r>
      <w:bookmarkEnd w:id="147"/>
      <w:bookmarkEnd w:id="148"/>
      <w:bookmarkEnd w:id="149"/>
    </w:p>
    <w:p w14:paraId="0BB8096D" w14:textId="77777777" w:rsidR="00A37D9D" w:rsidRPr="006741C0" w:rsidRDefault="00A37D9D" w:rsidP="00A37D9D">
      <w:pPr>
        <w:widowControl/>
        <w:rPr>
          <w:rFonts w:asciiTheme="minorHAnsi" w:hAnsiTheme="minorHAnsi" w:cstheme="minorHAnsi"/>
          <w:szCs w:val="24"/>
        </w:rPr>
      </w:pPr>
    </w:p>
    <w:p w14:paraId="2E4E4D07" w14:textId="77777777" w:rsidR="00A37D9D" w:rsidRPr="006741C0" w:rsidRDefault="00A37D9D" w:rsidP="00A37D9D">
      <w:pPr>
        <w:widowControl/>
        <w:ind w:left="1440"/>
        <w:rPr>
          <w:rFonts w:asciiTheme="minorHAnsi" w:hAnsiTheme="minorHAnsi" w:cstheme="minorHAnsi"/>
          <w:szCs w:val="24"/>
          <w:u w:val="single"/>
        </w:rPr>
      </w:pPr>
      <w:r w:rsidRPr="006741C0">
        <w:rPr>
          <w:rFonts w:asciiTheme="minorHAnsi" w:hAnsiTheme="minorHAnsi" w:cstheme="minorHAnsi"/>
          <w:szCs w:val="24"/>
          <w:u w:val="single"/>
        </w:rPr>
        <w:t>Secretary of State</w:t>
      </w:r>
    </w:p>
    <w:p w14:paraId="0CEDC263" w14:textId="7FF62F9D" w:rsidR="00A37D9D" w:rsidRPr="006741C0" w:rsidRDefault="00A37D9D" w:rsidP="143EC520">
      <w:pPr>
        <w:ind w:left="1440"/>
        <w:rPr>
          <w:rFonts w:asciiTheme="minorHAnsi" w:hAnsiTheme="minorHAnsi" w:cstheme="minorBidi"/>
          <w:color w:val="0000FF"/>
          <w:u w:val="single"/>
          <w:lang w:val="fr-FR"/>
        </w:rPr>
      </w:pPr>
      <w:bookmarkStart w:id="150" w:name="_Hlk78941945"/>
      <w:r w:rsidRPr="143EC520">
        <w:rPr>
          <w:rFonts w:asciiTheme="minorHAnsi" w:hAnsiTheme="minorHAnsi" w:cstheme="minorBidi"/>
          <w:snapToGrid w:val="0"/>
        </w:rPr>
        <w:t>Respondents providing the products and/or services required by this solicitation must be registered to do business within the State by the Indiana Secretary of State.  This process must be concluded prior to negotiations with the State. It is the successful Respondent’s responsibility to complete the required registration with the Secretary of State</w:t>
      </w:r>
      <w:r w:rsidRPr="143EC520">
        <w:rPr>
          <w:rStyle w:val="Hyperlink"/>
          <w:rFonts w:asciiTheme="minorHAnsi" w:eastAsiaTheme="majorEastAsia" w:hAnsiTheme="minorHAnsi" w:cstheme="minorBidi"/>
          <w:snapToGrid w:val="0"/>
          <w:color w:val="000000" w:themeColor="text1"/>
          <w:u w:val="none"/>
        </w:rPr>
        <w:t xml:space="preserve"> at</w:t>
      </w:r>
      <w:r w:rsidRPr="143EC520">
        <w:rPr>
          <w:rStyle w:val="Hyperlink"/>
          <w:rFonts w:asciiTheme="minorHAnsi" w:eastAsiaTheme="majorEastAsia" w:hAnsiTheme="minorHAnsi" w:cstheme="minorBidi"/>
          <w:snapToGrid w:val="0"/>
          <w:color w:val="000000" w:themeColor="text1"/>
        </w:rPr>
        <w:t xml:space="preserve"> </w:t>
      </w:r>
      <w:hyperlink r:id="rId35" w:history="1">
        <w:r w:rsidRPr="143EC520">
          <w:rPr>
            <w:rStyle w:val="Hyperlink"/>
            <w:rFonts w:asciiTheme="minorHAnsi" w:eastAsiaTheme="majorEastAsia" w:hAnsiTheme="minorHAnsi" w:cstheme="minorBidi"/>
            <w:lang w:val="fr-FR"/>
          </w:rPr>
          <w:t>www.in.gov/sos</w:t>
        </w:r>
      </w:hyperlink>
      <w:r w:rsidRPr="143EC520">
        <w:rPr>
          <w:rFonts w:asciiTheme="minorHAnsi" w:hAnsiTheme="minorHAnsi" w:cstheme="minorBidi"/>
          <w:snapToGrid w:val="0"/>
        </w:rPr>
        <w:t>.</w:t>
      </w:r>
      <w:bookmarkStart w:id="151" w:name="_Hlk76478964"/>
      <w:r w:rsidRPr="143EC520">
        <w:rPr>
          <w:rFonts w:asciiTheme="minorHAnsi" w:hAnsiTheme="minorHAnsi" w:cstheme="minorBidi"/>
          <w:snapToGrid w:val="0"/>
        </w:rPr>
        <w:t xml:space="preserve">  </w:t>
      </w:r>
      <w:r w:rsidRPr="143EC520">
        <w:rPr>
          <w:rFonts w:asciiTheme="minorHAnsi" w:hAnsiTheme="minorHAnsi" w:cstheme="minorBidi"/>
        </w:rPr>
        <w:t xml:space="preserve">The Respondent must indicate the status of </w:t>
      </w:r>
      <w:proofErr w:type="gramStart"/>
      <w:r w:rsidRPr="143EC520">
        <w:rPr>
          <w:rFonts w:asciiTheme="minorHAnsi" w:hAnsiTheme="minorHAnsi" w:cstheme="minorBidi"/>
        </w:rPr>
        <w:t>registration,</w:t>
      </w:r>
      <w:proofErr w:type="gramEnd"/>
      <w:r w:rsidRPr="143EC520">
        <w:rPr>
          <w:rFonts w:asciiTheme="minorHAnsi" w:hAnsiTheme="minorHAnsi" w:cstheme="minorBidi"/>
        </w:rPr>
        <w:t xml:space="preserve"> </w:t>
      </w:r>
      <w:bookmarkEnd w:id="151"/>
      <w:r w:rsidRPr="143EC520">
        <w:rPr>
          <w:rFonts w:asciiTheme="minorHAnsi" w:hAnsiTheme="minorHAnsi" w:cstheme="minorBidi"/>
        </w:rPr>
        <w:t>in the Executive Summary.</w:t>
      </w:r>
    </w:p>
    <w:bookmarkEnd w:id="150"/>
    <w:p w14:paraId="18471653" w14:textId="77777777" w:rsidR="00A37D9D" w:rsidRPr="006741C0" w:rsidRDefault="00A37D9D" w:rsidP="00A37D9D">
      <w:pPr>
        <w:ind w:left="1440"/>
        <w:rPr>
          <w:rFonts w:asciiTheme="minorHAnsi" w:hAnsiTheme="minorHAnsi" w:cstheme="minorHAnsi"/>
          <w:szCs w:val="24"/>
        </w:rPr>
      </w:pPr>
    </w:p>
    <w:p w14:paraId="7A303721" w14:textId="77777777" w:rsidR="00A37D9D" w:rsidRPr="006741C0" w:rsidRDefault="00A37D9D" w:rsidP="00A37D9D">
      <w:pPr>
        <w:ind w:left="1440"/>
        <w:rPr>
          <w:rFonts w:asciiTheme="minorHAnsi" w:hAnsiTheme="minorHAnsi" w:cstheme="minorHAnsi"/>
          <w:szCs w:val="24"/>
          <w:u w:val="single"/>
        </w:rPr>
      </w:pPr>
      <w:r w:rsidRPr="006741C0">
        <w:rPr>
          <w:rFonts w:asciiTheme="minorHAnsi" w:hAnsiTheme="minorHAnsi" w:cstheme="minorHAnsi"/>
          <w:szCs w:val="24"/>
          <w:u w:val="single"/>
        </w:rPr>
        <w:t>Department of Administration, Procurement Division</w:t>
      </w:r>
    </w:p>
    <w:p w14:paraId="26BFEA0C" w14:textId="77777777" w:rsidR="00A37D9D" w:rsidRPr="006741C0" w:rsidRDefault="00A37D9D" w:rsidP="143EC520">
      <w:pPr>
        <w:ind w:left="1440"/>
        <w:rPr>
          <w:rFonts w:asciiTheme="minorHAnsi" w:hAnsiTheme="minorHAnsi" w:cstheme="minorBidi"/>
        </w:rPr>
      </w:pPr>
      <w:bookmarkStart w:id="152" w:name="_Hlk79232988"/>
      <w:bookmarkStart w:id="153" w:name="_Hlk31814476"/>
      <w:bookmarkStart w:id="154" w:name="_Hlk78941966"/>
      <w:r w:rsidRPr="143EC520">
        <w:rPr>
          <w:rFonts w:asciiTheme="minorHAnsi" w:hAnsiTheme="minorHAnsi" w:cstheme="minorBidi"/>
        </w:rPr>
        <w:t xml:space="preserve">To complete the on-line Bidder registration, go to the Bidder Profile Registration </w:t>
      </w:r>
      <w:r w:rsidRPr="143EC520">
        <w:rPr>
          <w:rFonts w:asciiTheme="minorHAnsi" w:hAnsiTheme="minorHAnsi" w:cstheme="minorBidi"/>
        </w:rPr>
        <w:lastRenderedPageBreak/>
        <w:t>website</w:t>
      </w:r>
      <w:r w:rsidRPr="143EC520">
        <w:rPr>
          <w:rStyle w:val="Hyperlink"/>
          <w:rFonts w:asciiTheme="minorHAnsi" w:eastAsiaTheme="majorEastAsia" w:hAnsiTheme="minorHAnsi" w:cstheme="minorBidi"/>
          <w:color w:val="000000" w:themeColor="text1"/>
          <w:u w:val="none"/>
        </w:rPr>
        <w:t xml:space="preserve"> at </w:t>
      </w:r>
      <w:hyperlink r:id="rId36">
        <w:r w:rsidRPr="143EC520">
          <w:rPr>
            <w:rStyle w:val="Hyperlink"/>
            <w:rFonts w:asciiTheme="minorHAnsi" w:eastAsiaTheme="majorEastAsia" w:hAnsiTheme="minorHAnsi" w:cstheme="minorBidi"/>
          </w:rPr>
          <w:t>https://www.in.gov/idoa/procurement/supplier-resource-center/requirements-to-do-business-with-the-state/bidder-profile-registration/</w:t>
        </w:r>
      </w:hyperlink>
      <w:r w:rsidRPr="143EC520">
        <w:rPr>
          <w:rFonts w:asciiTheme="minorHAnsi" w:hAnsiTheme="minorHAnsi" w:cstheme="minorBidi"/>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52"/>
      <w:r w:rsidRPr="143EC520">
        <w:rPr>
          <w:rFonts w:asciiTheme="minorHAnsi" w:hAnsiTheme="minorHAnsi" w:cstheme="minorBidi"/>
        </w:rPr>
        <w:t xml:space="preserve">  </w:t>
      </w:r>
    </w:p>
    <w:bookmarkEnd w:id="153"/>
    <w:bookmarkEnd w:id="154"/>
    <w:p w14:paraId="2B8287FB" w14:textId="77777777" w:rsidR="00A37D9D" w:rsidRPr="006741C0" w:rsidRDefault="00A37D9D" w:rsidP="00A37D9D">
      <w:pPr>
        <w:ind w:left="1440"/>
        <w:rPr>
          <w:rFonts w:asciiTheme="minorHAnsi" w:hAnsiTheme="minorHAnsi" w:cstheme="minorHAnsi"/>
          <w:szCs w:val="24"/>
        </w:rPr>
      </w:pPr>
    </w:p>
    <w:p w14:paraId="49A775CF" w14:textId="1D25B9F9" w:rsidR="00A37D9D" w:rsidRPr="006741C0" w:rsidRDefault="00A37D9D" w:rsidP="143EC520">
      <w:pPr>
        <w:pStyle w:val="Heading3"/>
        <w:ind w:left="720"/>
        <w:jc w:val="left"/>
        <w:rPr>
          <w:rFonts w:asciiTheme="minorHAnsi" w:hAnsiTheme="minorHAnsi" w:cstheme="minorBidi"/>
          <w:b w:val="0"/>
          <w:bCs w:val="0"/>
          <w:sz w:val="24"/>
          <w:szCs w:val="24"/>
        </w:rPr>
      </w:pPr>
      <w:bookmarkStart w:id="155" w:name="_Toc80794482"/>
      <w:bookmarkStart w:id="156" w:name="_Toc116465330"/>
      <w:bookmarkStart w:id="157" w:name="_Toc1501715698"/>
      <w:r w:rsidRPr="143EC520">
        <w:rPr>
          <w:rFonts w:asciiTheme="minorHAnsi" w:hAnsiTheme="minorHAnsi" w:cstheme="minorBidi"/>
          <w:b w:val="0"/>
          <w:bCs w:val="0"/>
          <w:sz w:val="24"/>
          <w:szCs w:val="24"/>
        </w:rPr>
        <w:t>2.2.</w:t>
      </w:r>
      <w:r w:rsidR="00214CD0" w:rsidRPr="143EC520">
        <w:rPr>
          <w:rFonts w:asciiTheme="minorHAnsi" w:hAnsiTheme="minorHAnsi" w:cstheme="minorBidi"/>
          <w:b w:val="0"/>
          <w:bCs w:val="0"/>
          <w:sz w:val="24"/>
          <w:szCs w:val="24"/>
        </w:rPr>
        <w:t>8</w:t>
      </w:r>
      <w:r>
        <w:tab/>
      </w:r>
      <w:r w:rsidRPr="143EC520">
        <w:rPr>
          <w:rFonts w:asciiTheme="minorHAnsi" w:hAnsiTheme="minorHAnsi" w:cstheme="minorBidi"/>
          <w:sz w:val="24"/>
          <w:szCs w:val="24"/>
        </w:rPr>
        <w:t>Authorizing Document</w:t>
      </w:r>
      <w:bookmarkEnd w:id="155"/>
      <w:bookmarkEnd w:id="156"/>
      <w:r w:rsidRPr="143EC520">
        <w:rPr>
          <w:rFonts w:asciiTheme="minorHAnsi" w:hAnsiTheme="minorHAnsi" w:cstheme="minorBidi"/>
          <w:b w:val="0"/>
          <w:bCs w:val="0"/>
          <w:sz w:val="24"/>
          <w:szCs w:val="24"/>
        </w:rPr>
        <w:t xml:space="preserve"> </w:t>
      </w:r>
      <w:bookmarkEnd w:id="157"/>
    </w:p>
    <w:p w14:paraId="385F66EF" w14:textId="77777777" w:rsidR="00A37D9D" w:rsidRPr="006741C0" w:rsidRDefault="00A37D9D" w:rsidP="00A37D9D">
      <w:pPr>
        <w:widowControl/>
        <w:rPr>
          <w:rFonts w:asciiTheme="minorHAnsi" w:hAnsiTheme="minorHAnsi" w:cstheme="minorHAnsi"/>
          <w:szCs w:val="24"/>
        </w:rPr>
      </w:pPr>
    </w:p>
    <w:p w14:paraId="3EFCA568" w14:textId="3216CD4C" w:rsidR="00A37D9D" w:rsidRPr="006741C0" w:rsidRDefault="00A37D9D" w:rsidP="1FBC5571">
      <w:pPr>
        <w:widowControl/>
        <w:ind w:left="1440"/>
        <w:rPr>
          <w:rFonts w:asciiTheme="minorHAnsi" w:hAnsiTheme="minorHAnsi" w:cstheme="minorBidi"/>
        </w:rPr>
      </w:pPr>
      <w:r w:rsidRPr="1FBC5571">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750FCAA4" w:rsidRPr="1FBC5571">
        <w:rPr>
          <w:rFonts w:asciiTheme="minorHAnsi" w:hAnsiTheme="minorHAnsi" w:cstheme="minorBidi"/>
        </w:rPr>
        <w:t xml:space="preserve"> Summary.</w:t>
      </w:r>
    </w:p>
    <w:p w14:paraId="7D6264AA" w14:textId="77777777" w:rsidR="00A37D9D" w:rsidRPr="006741C0" w:rsidRDefault="00A37D9D" w:rsidP="00A37D9D">
      <w:pPr>
        <w:widowControl/>
        <w:ind w:left="1440"/>
        <w:rPr>
          <w:rFonts w:asciiTheme="minorHAnsi" w:hAnsiTheme="minorHAnsi" w:cstheme="minorHAnsi"/>
          <w:bCs/>
          <w:szCs w:val="24"/>
        </w:rPr>
      </w:pPr>
    </w:p>
    <w:p w14:paraId="42BCBE73" w14:textId="4B5C54CE" w:rsidR="00A37D9D" w:rsidRPr="006741C0" w:rsidRDefault="00A37D9D" w:rsidP="143EC520">
      <w:pPr>
        <w:pStyle w:val="Heading3"/>
        <w:ind w:left="720"/>
        <w:jc w:val="left"/>
        <w:rPr>
          <w:rFonts w:asciiTheme="minorHAnsi" w:hAnsiTheme="minorHAnsi" w:cstheme="minorBidi"/>
          <w:sz w:val="24"/>
          <w:szCs w:val="24"/>
        </w:rPr>
      </w:pPr>
      <w:bookmarkStart w:id="158" w:name="_Toc80794483"/>
      <w:bookmarkStart w:id="159" w:name="_Toc116465331"/>
      <w:bookmarkStart w:id="160" w:name="_Toc2035163369"/>
      <w:r w:rsidRPr="143EC520">
        <w:rPr>
          <w:rFonts w:asciiTheme="minorHAnsi" w:hAnsiTheme="minorHAnsi" w:cstheme="minorBidi"/>
          <w:b w:val="0"/>
          <w:bCs w:val="0"/>
          <w:sz w:val="24"/>
          <w:szCs w:val="24"/>
        </w:rPr>
        <w:t>2.2.</w:t>
      </w:r>
      <w:r w:rsidR="00DF0F9A" w:rsidRPr="143EC520">
        <w:rPr>
          <w:rFonts w:asciiTheme="minorHAnsi" w:hAnsiTheme="minorHAnsi" w:cstheme="minorBidi"/>
          <w:b w:val="0"/>
          <w:bCs w:val="0"/>
          <w:sz w:val="24"/>
          <w:szCs w:val="24"/>
        </w:rPr>
        <w:t>9</w:t>
      </w:r>
      <w:r>
        <w:tab/>
      </w:r>
      <w:r w:rsidRPr="143EC520">
        <w:rPr>
          <w:rFonts w:asciiTheme="minorHAnsi" w:hAnsiTheme="minorHAnsi" w:cstheme="minorBidi"/>
          <w:sz w:val="24"/>
          <w:szCs w:val="24"/>
        </w:rPr>
        <w:t>Diversity Subcontractor Agreements</w:t>
      </w:r>
      <w:bookmarkEnd w:id="158"/>
      <w:bookmarkEnd w:id="159"/>
      <w:bookmarkEnd w:id="160"/>
    </w:p>
    <w:p w14:paraId="5DE322CF" w14:textId="4AFC0DF7" w:rsidR="00A37D9D" w:rsidRPr="006741C0" w:rsidRDefault="00A37D9D" w:rsidP="00A37D9D">
      <w:pPr>
        <w:ind w:left="2160" w:hanging="720"/>
        <w:rPr>
          <w:rFonts w:asciiTheme="minorHAnsi" w:hAnsiTheme="minorHAnsi" w:cstheme="minorHAnsi"/>
          <w:color w:val="000000"/>
          <w:szCs w:val="24"/>
        </w:rPr>
      </w:pPr>
      <w:r w:rsidRPr="006741C0">
        <w:rPr>
          <w:rFonts w:asciiTheme="minorHAnsi" w:hAnsiTheme="minorHAnsi" w:cstheme="minorHAnsi"/>
          <w:color w:val="000000"/>
          <w:szCs w:val="24"/>
        </w:rPr>
        <w:t>a.</w:t>
      </w:r>
      <w:r w:rsidRPr="006741C0">
        <w:rPr>
          <w:rFonts w:asciiTheme="minorHAnsi" w:hAnsiTheme="minorHAnsi" w:cstheme="minorHAnsi"/>
          <w:color w:val="000000"/>
          <w:szCs w:val="24"/>
        </w:rPr>
        <w:tab/>
        <w:t xml:space="preserve">Per </w:t>
      </w:r>
      <w:r w:rsidR="00423100">
        <w:rPr>
          <w:rFonts w:asciiTheme="minorHAnsi" w:hAnsiTheme="minorHAnsi" w:cstheme="minorHAnsi"/>
          <w:color w:val="000000"/>
          <w:szCs w:val="24"/>
        </w:rPr>
        <w:t xml:space="preserve">Section </w:t>
      </w:r>
      <w:r w:rsidRPr="006741C0">
        <w:rPr>
          <w:rFonts w:asciiTheme="minorHAnsi" w:hAnsiTheme="minorHAnsi" w:cstheme="minorHAnsi"/>
          <w:color w:val="000000"/>
          <w:szCs w:val="24"/>
        </w:rPr>
        <w:t xml:space="preserve">1.20 Indiana Veteran Owned Small Business Subcontractor (IVOSB), explain process followed to engage with potential IVOSB owned, Indiana certified businesses listed on </w:t>
      </w:r>
      <w:r w:rsidR="000A78AC">
        <w:rPr>
          <w:rFonts w:asciiTheme="minorHAnsi" w:hAnsiTheme="minorHAnsi" w:cstheme="minorHAnsi"/>
          <w:color w:val="000000"/>
          <w:szCs w:val="24"/>
        </w:rPr>
        <w:t>IDOA</w:t>
      </w:r>
      <w:r w:rsidRPr="006741C0">
        <w:rPr>
          <w:rFonts w:asciiTheme="minorHAnsi" w:hAnsiTheme="minorHAnsi" w:cstheme="minorHAnsi"/>
          <w:color w:val="000000"/>
          <w:szCs w:val="24"/>
        </w:rPr>
        <w:t xml:space="preserve"> site.  </w:t>
      </w:r>
      <w:proofErr w:type="gramStart"/>
      <w:r w:rsidRPr="006741C0">
        <w:rPr>
          <w:rFonts w:asciiTheme="minorHAnsi" w:hAnsiTheme="minorHAnsi" w:cstheme="minorHAnsi"/>
          <w:color w:val="000000"/>
          <w:szCs w:val="24"/>
        </w:rPr>
        <w:t>List</w:t>
      </w:r>
      <w:proofErr w:type="gramEnd"/>
      <w:r w:rsidRPr="006741C0">
        <w:rPr>
          <w:rFonts w:asciiTheme="minorHAnsi" w:hAnsiTheme="minorHAnsi" w:cstheme="minorHAnsi"/>
          <w:color w:val="000000"/>
          <w:szCs w:val="24"/>
        </w:rPr>
        <w:t xml:space="preserve"> the businesses invited to discuss the opportunity for potential partnership.</w:t>
      </w:r>
    </w:p>
    <w:p w14:paraId="6DBB41A7" w14:textId="175A9E9A" w:rsidR="00A37D9D" w:rsidRPr="006741C0" w:rsidRDefault="00A37D9D" w:rsidP="00A37D9D">
      <w:pPr>
        <w:pStyle w:val="ListParagraph"/>
        <w:widowControl/>
        <w:ind w:left="2160" w:hanging="720"/>
        <w:rPr>
          <w:rFonts w:asciiTheme="minorHAnsi" w:hAnsiTheme="minorHAnsi" w:cstheme="minorHAnsi"/>
          <w:szCs w:val="24"/>
        </w:rPr>
      </w:pPr>
      <w:r w:rsidRPr="006741C0">
        <w:rPr>
          <w:rFonts w:asciiTheme="minorHAnsi" w:hAnsiTheme="minorHAnsi" w:cstheme="minorHAnsi"/>
          <w:color w:val="000000"/>
          <w:szCs w:val="24"/>
        </w:rPr>
        <w:t>b.</w:t>
      </w:r>
      <w:r w:rsidRPr="006741C0">
        <w:rPr>
          <w:rFonts w:asciiTheme="minorHAnsi" w:hAnsiTheme="minorHAnsi" w:cstheme="minorHAnsi"/>
          <w:color w:val="000000"/>
          <w:szCs w:val="24"/>
        </w:rPr>
        <w:tab/>
        <w:t xml:space="preserve">If not proposing each IVOSB subcontractor partnership, explain the rationale for declining to do so.  </w:t>
      </w:r>
    </w:p>
    <w:p w14:paraId="43D2976F" w14:textId="77777777" w:rsidR="00A37D9D" w:rsidRPr="006741C0" w:rsidRDefault="00A37D9D" w:rsidP="00A37D9D">
      <w:pPr>
        <w:pStyle w:val="Heading3"/>
        <w:ind w:left="720"/>
        <w:jc w:val="left"/>
        <w:rPr>
          <w:rFonts w:asciiTheme="minorHAnsi" w:hAnsiTheme="minorHAnsi" w:cstheme="minorHAnsi"/>
          <w:b w:val="0"/>
          <w:sz w:val="24"/>
          <w:szCs w:val="24"/>
        </w:rPr>
      </w:pPr>
    </w:p>
    <w:p w14:paraId="0108493B" w14:textId="302E4A63" w:rsidR="00A37D9D" w:rsidRPr="006741C0" w:rsidRDefault="00A37D9D" w:rsidP="143EC520">
      <w:pPr>
        <w:pStyle w:val="Heading3"/>
        <w:ind w:left="720"/>
        <w:jc w:val="left"/>
        <w:rPr>
          <w:rFonts w:asciiTheme="minorHAnsi" w:hAnsiTheme="minorHAnsi" w:cstheme="minorBidi"/>
          <w:b w:val="0"/>
          <w:bCs w:val="0"/>
          <w:sz w:val="24"/>
          <w:szCs w:val="24"/>
        </w:rPr>
      </w:pPr>
      <w:bookmarkStart w:id="161" w:name="_Toc80794484"/>
      <w:bookmarkStart w:id="162" w:name="_Toc116465332"/>
      <w:bookmarkStart w:id="163" w:name="_Toc1461352705"/>
      <w:r w:rsidRPr="143EC520">
        <w:rPr>
          <w:rFonts w:asciiTheme="minorHAnsi" w:hAnsiTheme="minorHAnsi" w:cstheme="minorBidi"/>
          <w:b w:val="0"/>
          <w:bCs w:val="0"/>
          <w:sz w:val="24"/>
          <w:szCs w:val="24"/>
        </w:rPr>
        <w:t>2.2.1</w:t>
      </w:r>
      <w:r w:rsidR="006109A9" w:rsidRPr="143EC520">
        <w:rPr>
          <w:rFonts w:asciiTheme="minorHAnsi" w:hAnsiTheme="minorHAnsi" w:cstheme="minorBidi"/>
          <w:b w:val="0"/>
          <w:bCs w:val="0"/>
          <w:sz w:val="24"/>
          <w:szCs w:val="24"/>
        </w:rPr>
        <w:t>0</w:t>
      </w:r>
      <w:r>
        <w:tab/>
      </w:r>
      <w:r w:rsidRPr="143EC520">
        <w:rPr>
          <w:rFonts w:asciiTheme="minorHAnsi" w:hAnsiTheme="minorHAnsi" w:cstheme="minorBidi"/>
          <w:sz w:val="24"/>
          <w:szCs w:val="24"/>
        </w:rPr>
        <w:t>Evidence of Financial Responsibility</w:t>
      </w:r>
      <w:bookmarkEnd w:id="161"/>
      <w:bookmarkEnd w:id="162"/>
      <w:bookmarkEnd w:id="163"/>
    </w:p>
    <w:p w14:paraId="35EE0FFC" w14:textId="77777777" w:rsidR="00A37D9D" w:rsidRPr="006741C0" w:rsidRDefault="00A37D9D" w:rsidP="00A37D9D">
      <w:pPr>
        <w:ind w:left="1440"/>
        <w:rPr>
          <w:rFonts w:asciiTheme="minorHAnsi" w:hAnsiTheme="minorHAnsi" w:cstheme="minorHAnsi"/>
          <w:szCs w:val="24"/>
        </w:rPr>
      </w:pPr>
      <w:r w:rsidRPr="006741C0">
        <w:rPr>
          <w:rFonts w:asciiTheme="minorHAnsi" w:hAnsiTheme="minorHAnsi" w:cstheme="minorHAnsi"/>
          <w:szCs w:val="24"/>
        </w:rPr>
        <w:t>Removed at the request of the agency.</w:t>
      </w:r>
    </w:p>
    <w:p w14:paraId="08E80F31" w14:textId="77777777" w:rsidR="00A37D9D" w:rsidRPr="006741C0" w:rsidRDefault="00A37D9D" w:rsidP="00A37D9D">
      <w:pPr>
        <w:pStyle w:val="Heading3"/>
        <w:ind w:left="720"/>
        <w:jc w:val="left"/>
        <w:rPr>
          <w:rFonts w:asciiTheme="minorHAnsi" w:hAnsiTheme="minorHAnsi" w:cstheme="minorHAnsi"/>
          <w:b w:val="0"/>
          <w:sz w:val="24"/>
          <w:szCs w:val="24"/>
        </w:rPr>
      </w:pPr>
    </w:p>
    <w:p w14:paraId="499B852B" w14:textId="7AE892D9" w:rsidR="00A37D9D" w:rsidRPr="006741C0" w:rsidRDefault="00A37D9D" w:rsidP="143EC520">
      <w:pPr>
        <w:pStyle w:val="Heading3"/>
        <w:ind w:left="720"/>
        <w:jc w:val="left"/>
        <w:rPr>
          <w:rFonts w:asciiTheme="minorHAnsi" w:hAnsiTheme="minorHAnsi" w:cstheme="minorBidi"/>
          <w:b w:val="0"/>
          <w:bCs w:val="0"/>
          <w:sz w:val="24"/>
          <w:szCs w:val="24"/>
        </w:rPr>
      </w:pPr>
      <w:bookmarkStart w:id="164" w:name="_Toc80794485"/>
      <w:bookmarkStart w:id="165" w:name="_Toc116465333"/>
      <w:bookmarkStart w:id="166" w:name="_Toc301823357"/>
      <w:r w:rsidRPr="143EC520">
        <w:rPr>
          <w:rFonts w:asciiTheme="minorHAnsi" w:hAnsiTheme="minorHAnsi" w:cstheme="minorBidi"/>
          <w:b w:val="0"/>
          <w:bCs w:val="0"/>
          <w:sz w:val="24"/>
          <w:szCs w:val="24"/>
        </w:rPr>
        <w:t>2.2.1</w:t>
      </w:r>
      <w:r w:rsidR="00F212DA" w:rsidRPr="143EC520">
        <w:rPr>
          <w:rFonts w:asciiTheme="minorHAnsi" w:hAnsiTheme="minorHAnsi" w:cstheme="minorBidi"/>
          <w:b w:val="0"/>
          <w:bCs w:val="0"/>
          <w:sz w:val="24"/>
          <w:szCs w:val="24"/>
        </w:rPr>
        <w:t>1</w:t>
      </w:r>
      <w:r>
        <w:tab/>
      </w:r>
      <w:r w:rsidRPr="143EC520">
        <w:rPr>
          <w:rFonts w:asciiTheme="minorHAnsi" w:hAnsiTheme="minorHAnsi" w:cstheme="minorBidi"/>
          <w:sz w:val="24"/>
          <w:szCs w:val="24"/>
        </w:rPr>
        <w:t>General Information</w:t>
      </w:r>
      <w:bookmarkEnd w:id="164"/>
      <w:bookmarkEnd w:id="165"/>
      <w:bookmarkEnd w:id="166"/>
    </w:p>
    <w:p w14:paraId="6E50AF90" w14:textId="77777777" w:rsidR="00A37D9D" w:rsidRPr="006741C0" w:rsidRDefault="00A37D9D" w:rsidP="00A37D9D">
      <w:pPr>
        <w:widowControl/>
        <w:ind w:left="720"/>
        <w:rPr>
          <w:rFonts w:asciiTheme="minorHAnsi" w:hAnsiTheme="minorHAnsi" w:cstheme="minorHAnsi"/>
          <w:szCs w:val="24"/>
        </w:rPr>
      </w:pPr>
    </w:p>
    <w:p w14:paraId="286C2B9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Each Respondent must enter your company’s general information including contact information.  </w:t>
      </w:r>
    </w:p>
    <w:p w14:paraId="58CFFDB7" w14:textId="77777777" w:rsidR="00A37D9D" w:rsidRPr="006741C0" w:rsidRDefault="00A37D9D" w:rsidP="00A37D9D">
      <w:pPr>
        <w:widowControl/>
        <w:ind w:left="1440"/>
        <w:rPr>
          <w:rFonts w:asciiTheme="minorHAnsi" w:hAnsiTheme="minorHAnsi" w:cstheme="minorHAnsi"/>
          <w:szCs w:val="24"/>
        </w:rPr>
      </w:pPr>
    </w:p>
    <w:p w14:paraId="3E453D7B"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t xml:space="preserve">Does your Company have a formal disaster recovery plan? Please provide a yes/no response.  If </w:t>
      </w:r>
      <w:proofErr w:type="gramStart"/>
      <w:r w:rsidRPr="006741C0">
        <w:rPr>
          <w:rFonts w:asciiTheme="minorHAnsi" w:hAnsiTheme="minorHAnsi" w:cstheme="minorHAnsi"/>
          <w:szCs w:val="24"/>
        </w:rPr>
        <w:t>no</w:t>
      </w:r>
      <w:proofErr w:type="gramEnd"/>
      <w:r w:rsidRPr="006741C0">
        <w:rPr>
          <w:rFonts w:asciiTheme="minorHAnsi" w:hAnsiTheme="minorHAnsi" w:cstheme="minorHAnsi"/>
          <w:szCs w:val="24"/>
        </w:rPr>
        <w:t>, please provide an explanation of any alternative solution your company has to offer.  If yes, please note and include as an attachment.</w:t>
      </w:r>
    </w:p>
    <w:p w14:paraId="01547606" w14:textId="77777777" w:rsidR="00A37D9D" w:rsidRPr="006741C0" w:rsidRDefault="00A37D9D" w:rsidP="00A37D9D">
      <w:pPr>
        <w:widowControl/>
        <w:ind w:left="1800"/>
        <w:rPr>
          <w:rFonts w:asciiTheme="minorHAnsi" w:hAnsiTheme="minorHAnsi" w:cstheme="minorHAnsi"/>
          <w:szCs w:val="24"/>
        </w:rPr>
      </w:pPr>
    </w:p>
    <w:p w14:paraId="20406B98" w14:textId="77777777" w:rsidR="00A37D9D" w:rsidRPr="006741C0" w:rsidRDefault="00A37D9D" w:rsidP="0003299D">
      <w:pPr>
        <w:widowControl/>
        <w:numPr>
          <w:ilvl w:val="1"/>
          <w:numId w:val="12"/>
        </w:numPr>
        <w:snapToGrid w:val="0"/>
        <w:ind w:left="1800"/>
        <w:rPr>
          <w:rFonts w:asciiTheme="minorHAnsi" w:hAnsiTheme="minorHAnsi" w:cstheme="minorHAnsi"/>
          <w:b/>
          <w:szCs w:val="24"/>
        </w:rPr>
      </w:pPr>
      <w:r w:rsidRPr="006741C0">
        <w:rPr>
          <w:rFonts w:asciiTheme="minorHAnsi" w:hAnsiTheme="minorHAnsi" w:cstheme="minorHAnsi"/>
          <w:szCs w:val="24"/>
        </w:rPr>
        <w:lastRenderedPageBreak/>
        <w:t>What is your company’s technology and process for securing any State information that is maintained within your company?</w:t>
      </w:r>
    </w:p>
    <w:p w14:paraId="626C6E86"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 </w:t>
      </w:r>
    </w:p>
    <w:p w14:paraId="74D8FAE2" w14:textId="47569BB2" w:rsidR="00A37D9D" w:rsidRPr="006741C0" w:rsidRDefault="00A37D9D" w:rsidP="143EC520">
      <w:pPr>
        <w:pStyle w:val="Heading3"/>
        <w:ind w:left="720"/>
        <w:jc w:val="left"/>
        <w:rPr>
          <w:rFonts w:asciiTheme="minorHAnsi" w:hAnsiTheme="minorHAnsi" w:cstheme="minorBidi"/>
          <w:b w:val="0"/>
          <w:bCs w:val="0"/>
          <w:sz w:val="24"/>
          <w:szCs w:val="24"/>
        </w:rPr>
      </w:pPr>
      <w:bookmarkStart w:id="167" w:name="_Toc80794486"/>
      <w:bookmarkStart w:id="168" w:name="_Toc116465334"/>
      <w:bookmarkStart w:id="169" w:name="_Toc53398260"/>
      <w:r w:rsidRPr="143EC520">
        <w:rPr>
          <w:rFonts w:asciiTheme="minorHAnsi" w:hAnsiTheme="minorHAnsi" w:cstheme="minorBidi"/>
          <w:b w:val="0"/>
          <w:bCs w:val="0"/>
          <w:sz w:val="24"/>
          <w:szCs w:val="24"/>
        </w:rPr>
        <w:t>2.2.1</w:t>
      </w:r>
      <w:r w:rsidR="00F26ADA" w:rsidRPr="143EC520">
        <w:rPr>
          <w:rFonts w:asciiTheme="minorHAnsi" w:hAnsiTheme="minorHAnsi" w:cstheme="minorBidi"/>
          <w:b w:val="0"/>
          <w:bCs w:val="0"/>
          <w:sz w:val="24"/>
          <w:szCs w:val="24"/>
        </w:rPr>
        <w:t>2</w:t>
      </w:r>
      <w:r>
        <w:tab/>
      </w:r>
      <w:r w:rsidRPr="143EC520">
        <w:rPr>
          <w:rFonts w:asciiTheme="minorHAnsi" w:hAnsiTheme="minorHAnsi" w:cstheme="minorBidi"/>
          <w:sz w:val="24"/>
          <w:szCs w:val="24"/>
        </w:rPr>
        <w:t>Experience Serving State Governments</w:t>
      </w:r>
      <w:bookmarkEnd w:id="167"/>
      <w:bookmarkEnd w:id="168"/>
      <w:bookmarkEnd w:id="169"/>
    </w:p>
    <w:p w14:paraId="431D9D59" w14:textId="77777777" w:rsidR="00A37D9D" w:rsidRPr="006741C0" w:rsidRDefault="00A37D9D" w:rsidP="00A37D9D">
      <w:pPr>
        <w:widowControl/>
        <w:ind w:left="720"/>
        <w:rPr>
          <w:rFonts w:asciiTheme="minorHAnsi" w:hAnsiTheme="minorHAnsi" w:cstheme="minorHAnsi"/>
          <w:szCs w:val="24"/>
        </w:rPr>
      </w:pPr>
    </w:p>
    <w:p w14:paraId="622A32E0"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provide a brief description of your company’s experience in serving state governments and/or other governmental bodies.</w:t>
      </w:r>
    </w:p>
    <w:p w14:paraId="07EEA986" w14:textId="77777777" w:rsidR="00A37D9D" w:rsidRPr="006741C0" w:rsidRDefault="00A37D9D" w:rsidP="00A37D9D">
      <w:pPr>
        <w:widowControl/>
        <w:ind w:left="720"/>
        <w:rPr>
          <w:rFonts w:asciiTheme="minorHAnsi" w:hAnsiTheme="minorHAnsi" w:cstheme="minorHAnsi"/>
          <w:szCs w:val="24"/>
        </w:rPr>
      </w:pPr>
    </w:p>
    <w:p w14:paraId="69EA2D9A" w14:textId="609FE815" w:rsidR="00A37D9D" w:rsidRPr="006741C0" w:rsidRDefault="00A37D9D" w:rsidP="143EC520">
      <w:pPr>
        <w:pStyle w:val="Heading3"/>
        <w:ind w:left="720"/>
        <w:jc w:val="left"/>
        <w:rPr>
          <w:rFonts w:asciiTheme="minorHAnsi" w:hAnsiTheme="minorHAnsi" w:cstheme="minorBidi"/>
          <w:sz w:val="24"/>
          <w:szCs w:val="24"/>
        </w:rPr>
      </w:pPr>
      <w:bookmarkStart w:id="170" w:name="_Toc80794487"/>
      <w:bookmarkStart w:id="171" w:name="_Toc116465335"/>
      <w:bookmarkStart w:id="172" w:name="_Toc1051631217"/>
      <w:r w:rsidRPr="143EC520">
        <w:rPr>
          <w:rFonts w:asciiTheme="minorHAnsi" w:hAnsiTheme="minorHAnsi" w:cstheme="minorBidi"/>
          <w:b w:val="0"/>
          <w:bCs w:val="0"/>
          <w:sz w:val="24"/>
          <w:szCs w:val="24"/>
        </w:rPr>
        <w:t>2.2.1</w:t>
      </w:r>
      <w:r w:rsidR="0002512C" w:rsidRPr="143EC520">
        <w:rPr>
          <w:rFonts w:asciiTheme="minorHAnsi" w:hAnsiTheme="minorHAnsi" w:cstheme="minorBidi"/>
          <w:b w:val="0"/>
          <w:bCs w:val="0"/>
          <w:sz w:val="24"/>
          <w:szCs w:val="24"/>
        </w:rPr>
        <w:t>3</w:t>
      </w:r>
      <w:r>
        <w:tab/>
      </w:r>
      <w:r w:rsidRPr="143EC520">
        <w:rPr>
          <w:rFonts w:asciiTheme="minorHAnsi" w:hAnsiTheme="minorHAnsi" w:cstheme="minorBidi"/>
          <w:sz w:val="24"/>
          <w:szCs w:val="24"/>
        </w:rPr>
        <w:t>Experience Serving Similar Clients</w:t>
      </w:r>
      <w:bookmarkEnd w:id="170"/>
      <w:bookmarkEnd w:id="171"/>
      <w:bookmarkEnd w:id="172"/>
    </w:p>
    <w:p w14:paraId="57E4686D" w14:textId="77777777" w:rsidR="00A37D9D" w:rsidRPr="006741C0" w:rsidRDefault="00A37D9D" w:rsidP="00A37D9D">
      <w:pPr>
        <w:widowControl/>
        <w:rPr>
          <w:rFonts w:asciiTheme="minorHAnsi" w:hAnsiTheme="minorHAnsi" w:cstheme="minorHAnsi"/>
          <w:szCs w:val="24"/>
        </w:rPr>
      </w:pPr>
    </w:p>
    <w:p w14:paraId="7087049F"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717350B7" w14:textId="77777777" w:rsidR="00A37D9D" w:rsidRPr="006741C0" w:rsidRDefault="00A37D9D" w:rsidP="00A37D9D">
      <w:pPr>
        <w:widowControl/>
        <w:tabs>
          <w:tab w:val="left" w:pos="360"/>
        </w:tabs>
        <w:rPr>
          <w:rFonts w:asciiTheme="minorHAnsi" w:hAnsiTheme="minorHAnsi" w:cstheme="minorHAnsi"/>
          <w:szCs w:val="24"/>
        </w:rPr>
      </w:pPr>
    </w:p>
    <w:p w14:paraId="6FEC7437" w14:textId="71976776" w:rsidR="00A37D9D" w:rsidRPr="006741C0" w:rsidRDefault="00A37D9D" w:rsidP="143EC520">
      <w:pPr>
        <w:pStyle w:val="Heading3"/>
        <w:ind w:left="720"/>
        <w:jc w:val="left"/>
        <w:rPr>
          <w:rFonts w:asciiTheme="minorHAnsi" w:hAnsiTheme="minorHAnsi" w:cstheme="minorBidi"/>
          <w:b w:val="0"/>
          <w:bCs w:val="0"/>
          <w:sz w:val="24"/>
          <w:szCs w:val="24"/>
        </w:rPr>
      </w:pPr>
      <w:bookmarkStart w:id="173" w:name="_Toc80794488"/>
      <w:bookmarkStart w:id="174" w:name="_Toc116465336"/>
      <w:bookmarkStart w:id="175" w:name="_Toc763597005"/>
      <w:r w:rsidRPr="143EC520">
        <w:rPr>
          <w:rFonts w:asciiTheme="minorHAnsi" w:hAnsiTheme="minorHAnsi" w:cstheme="minorBidi"/>
          <w:b w:val="0"/>
          <w:bCs w:val="0"/>
          <w:sz w:val="24"/>
          <w:szCs w:val="24"/>
        </w:rPr>
        <w:t>2.2.1</w:t>
      </w:r>
      <w:r w:rsidR="003350E7" w:rsidRPr="143EC520">
        <w:rPr>
          <w:rFonts w:asciiTheme="minorHAnsi" w:hAnsiTheme="minorHAnsi" w:cstheme="minorBidi"/>
          <w:b w:val="0"/>
          <w:bCs w:val="0"/>
          <w:sz w:val="24"/>
          <w:szCs w:val="24"/>
        </w:rPr>
        <w:t>4</w:t>
      </w:r>
      <w:r>
        <w:tab/>
      </w:r>
      <w:r w:rsidRPr="143EC520">
        <w:rPr>
          <w:rFonts w:asciiTheme="minorHAnsi" w:hAnsiTheme="minorHAnsi" w:cstheme="minorBidi"/>
          <w:sz w:val="24"/>
          <w:szCs w:val="24"/>
        </w:rPr>
        <w:t>Payment</w:t>
      </w:r>
      <w:bookmarkEnd w:id="173"/>
      <w:bookmarkEnd w:id="174"/>
      <w:r w:rsidRPr="143EC520">
        <w:rPr>
          <w:rFonts w:asciiTheme="minorHAnsi" w:hAnsiTheme="minorHAnsi" w:cstheme="minorBidi"/>
          <w:b w:val="0"/>
          <w:bCs w:val="0"/>
          <w:sz w:val="24"/>
          <w:szCs w:val="24"/>
        </w:rPr>
        <w:t xml:space="preserve"> </w:t>
      </w:r>
      <w:bookmarkEnd w:id="175"/>
    </w:p>
    <w:p w14:paraId="5D334602" w14:textId="77777777" w:rsidR="00A37D9D" w:rsidRPr="006741C0" w:rsidRDefault="00A37D9D" w:rsidP="00A37D9D">
      <w:pPr>
        <w:rPr>
          <w:rFonts w:asciiTheme="minorHAnsi" w:hAnsiTheme="minorHAnsi" w:cstheme="minorHAnsi"/>
          <w:szCs w:val="24"/>
        </w:rPr>
      </w:pPr>
    </w:p>
    <w:p w14:paraId="1311A773" w14:textId="77777777" w:rsidR="00A37D9D" w:rsidRPr="006741C0" w:rsidRDefault="00A37D9D" w:rsidP="00A37D9D">
      <w:pPr>
        <w:tabs>
          <w:tab w:val="num" w:pos="2520"/>
        </w:tabs>
        <w:ind w:left="1440"/>
        <w:rPr>
          <w:rFonts w:asciiTheme="minorHAnsi" w:hAnsiTheme="minorHAnsi" w:cstheme="minorHAnsi"/>
          <w:szCs w:val="24"/>
        </w:rPr>
      </w:pPr>
      <w:bookmarkStart w:id="176" w:name="_Hlk76128922"/>
      <w:proofErr w:type="gramStart"/>
      <w:r w:rsidRPr="006741C0">
        <w:rPr>
          <w:rFonts w:asciiTheme="minorHAnsi" w:hAnsiTheme="minorHAnsi" w:cstheme="minorHAnsi"/>
          <w:szCs w:val="24"/>
        </w:rPr>
        <w:t>Respondent</w:t>
      </w:r>
      <w:proofErr w:type="gramEnd"/>
      <w:r w:rsidRPr="006741C0">
        <w:rPr>
          <w:rFonts w:asciiTheme="minorHAnsi" w:hAnsiTheme="minorHAnsi" w:cstheme="minorHAnsi"/>
          <w:szCs w:val="24"/>
        </w:rPr>
        <w:t xml:space="preserve">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bookmarkEnd w:id="176"/>
    <w:p w14:paraId="03D07C2C" w14:textId="77777777" w:rsidR="00A37D9D" w:rsidRPr="00787C31" w:rsidRDefault="00A37D9D" w:rsidP="00A37D9D">
      <w:pPr>
        <w:rPr>
          <w:rFonts w:asciiTheme="minorHAnsi" w:hAnsiTheme="minorHAnsi" w:cstheme="minorHAnsi"/>
          <w:b/>
          <w:szCs w:val="24"/>
        </w:rPr>
      </w:pPr>
    </w:p>
    <w:p w14:paraId="70385D87"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177" w:name="_2.3.5_Contract_Terms/Clauses"/>
      <w:bookmarkStart w:id="178" w:name="_2.4_TECHNICAL_PROPOSAL"/>
      <w:bookmarkStart w:id="179" w:name="_2.5_COST_PROPOSAL"/>
      <w:bookmarkStart w:id="180" w:name="_Toc48624459"/>
      <w:bookmarkStart w:id="181" w:name="_Toc116465337"/>
      <w:bookmarkStart w:id="182" w:name="_Toc1839226394"/>
      <w:bookmarkEnd w:id="140"/>
      <w:bookmarkEnd w:id="177"/>
      <w:bookmarkEnd w:id="178"/>
      <w:bookmarkEnd w:id="179"/>
      <w:r w:rsidRPr="143EC520">
        <w:rPr>
          <w:rFonts w:asciiTheme="minorHAnsi" w:hAnsiTheme="minorHAnsi" w:cstheme="minorBidi"/>
          <w:color w:val="auto"/>
          <w:sz w:val="24"/>
          <w:szCs w:val="24"/>
        </w:rPr>
        <w:t>2.3</w:t>
      </w:r>
      <w:r>
        <w:tab/>
      </w:r>
      <w:r w:rsidRPr="143EC520">
        <w:rPr>
          <w:rFonts w:asciiTheme="minorHAnsi" w:hAnsiTheme="minorHAnsi" w:cstheme="minorBidi"/>
          <w:b/>
          <w:bCs/>
          <w:color w:val="auto"/>
          <w:sz w:val="24"/>
          <w:szCs w:val="24"/>
        </w:rPr>
        <w:t xml:space="preserve">Bid </w:t>
      </w:r>
      <w:bookmarkEnd w:id="180"/>
      <w:r w:rsidRPr="143EC520">
        <w:rPr>
          <w:rFonts w:asciiTheme="minorHAnsi" w:hAnsiTheme="minorHAnsi" w:cstheme="minorBidi"/>
          <w:b/>
          <w:bCs/>
          <w:color w:val="auto"/>
          <w:sz w:val="24"/>
          <w:szCs w:val="24"/>
        </w:rPr>
        <w:t>Cost</w:t>
      </w:r>
      <w:bookmarkEnd w:id="181"/>
      <w:bookmarkEnd w:id="182"/>
    </w:p>
    <w:p w14:paraId="3D68F110" w14:textId="77777777" w:rsidR="00A37D9D" w:rsidRPr="006741C0" w:rsidRDefault="00A37D9D" w:rsidP="00A37D9D">
      <w:pPr>
        <w:widowControl/>
        <w:rPr>
          <w:rFonts w:asciiTheme="minorHAnsi" w:hAnsiTheme="minorHAnsi" w:cstheme="minorHAnsi"/>
          <w:szCs w:val="24"/>
        </w:rPr>
      </w:pPr>
    </w:p>
    <w:p w14:paraId="2A6EBEF7" w14:textId="1BB029B4" w:rsidR="00A37D9D" w:rsidRPr="00CC099B" w:rsidRDefault="00A37D9D" w:rsidP="0AC276EE">
      <w:pPr>
        <w:widowControl/>
        <w:rPr>
          <w:rFonts w:asciiTheme="minorHAnsi" w:hAnsiTheme="minorHAnsi" w:cstheme="minorHAnsi"/>
          <w:b/>
          <w:szCs w:val="24"/>
        </w:rPr>
      </w:pPr>
      <w:r w:rsidRPr="006741C0">
        <w:rPr>
          <w:rFonts w:asciiTheme="minorHAnsi" w:hAnsiTheme="minorHAnsi" w:cstheme="minorHAnsi"/>
          <w:b/>
          <w:szCs w:val="24"/>
        </w:rPr>
        <w:t xml:space="preserve">The Bid Cost Template is Attachment D. </w:t>
      </w:r>
    </w:p>
    <w:p w14:paraId="75A0D09C" w14:textId="77777777" w:rsidR="00A37D9D" w:rsidRPr="006741C0" w:rsidRDefault="00A37D9D" w:rsidP="00A37D9D">
      <w:pPr>
        <w:widowControl/>
        <w:rPr>
          <w:rFonts w:asciiTheme="minorHAnsi" w:hAnsiTheme="minorHAnsi" w:cstheme="minorHAnsi"/>
          <w:color w:val="FF0000"/>
          <w:szCs w:val="24"/>
        </w:rPr>
      </w:pPr>
    </w:p>
    <w:p w14:paraId="356FEA6E" w14:textId="77777777" w:rsidR="00A37D9D" w:rsidRPr="006741C0" w:rsidRDefault="00A37D9D" w:rsidP="00A37D9D">
      <w:pPr>
        <w:widowControl/>
        <w:rPr>
          <w:rFonts w:asciiTheme="minorHAnsi" w:hAnsiTheme="minorHAnsi" w:cstheme="minorHAnsi"/>
          <w:iCs/>
          <w:szCs w:val="24"/>
        </w:rPr>
      </w:pPr>
      <w:r w:rsidRPr="006741C0">
        <w:rPr>
          <w:rFonts w:asciiTheme="minorHAnsi" w:hAnsiTheme="minorHAnsi" w:cstheme="minorHAnsi"/>
          <w:iCs/>
          <w:szCs w:val="24"/>
        </w:rPr>
        <w:t>The Bid Cost must be submitted in the original format.  Any attempt to manipulate the format of the Bid Cost document, attach caveats to pricing, or submit pricing that deviates from the current format will put your bid response at risk.</w:t>
      </w:r>
    </w:p>
    <w:p w14:paraId="21815E3F" w14:textId="77777777" w:rsidR="00A37D9D" w:rsidRPr="006741C0" w:rsidRDefault="00A37D9D" w:rsidP="00A37D9D">
      <w:pPr>
        <w:widowControl/>
        <w:rPr>
          <w:rFonts w:asciiTheme="minorHAnsi" w:hAnsiTheme="minorHAnsi" w:cstheme="minorHAnsi"/>
          <w:iCs/>
          <w:szCs w:val="24"/>
        </w:rPr>
      </w:pPr>
    </w:p>
    <w:p w14:paraId="7B095A05" w14:textId="77777777" w:rsidR="00A37D9D" w:rsidRPr="006741C0" w:rsidRDefault="00A37D9D" w:rsidP="60890A0B">
      <w:pPr>
        <w:jc w:val="both"/>
        <w:rPr>
          <w:rFonts w:asciiTheme="minorHAnsi" w:hAnsiTheme="minorHAnsi" w:cstheme="minorBidi"/>
          <w:b/>
          <w:bCs/>
          <w:i/>
          <w:iCs/>
        </w:rPr>
      </w:pPr>
      <w:r w:rsidRPr="60890A0B">
        <w:rPr>
          <w:rFonts w:asciiTheme="minorHAnsi" w:hAnsiTheme="minorHAnsi" w:cstheme="minorBidi"/>
        </w:rPr>
        <w:t xml:space="preserve">Unit price must be </w:t>
      </w:r>
      <w:proofErr w:type="gramStart"/>
      <w:r w:rsidRPr="60890A0B">
        <w:rPr>
          <w:rFonts w:asciiTheme="minorHAnsi" w:hAnsiTheme="minorHAnsi" w:cstheme="minorBidi"/>
        </w:rPr>
        <w:t>entered</w:t>
      </w:r>
      <w:proofErr w:type="gramEnd"/>
      <w:r w:rsidRPr="60890A0B">
        <w:rPr>
          <w:rFonts w:asciiTheme="minorHAnsi" w:hAnsiTheme="minorHAnsi" w:cstheme="minorBidi"/>
        </w:rPr>
        <w:t xml:space="preserve"> and extended, and the total price of the bid must be shown.  Unit prices are to be bid based on the unit specified. If there is an error between the unit price and total price, the unit price shall prevail</w:t>
      </w:r>
      <w:r w:rsidRPr="60890A0B">
        <w:rPr>
          <w:rFonts w:asciiTheme="minorHAnsi" w:hAnsiTheme="minorHAnsi" w:cstheme="minorBidi"/>
          <w:b/>
          <w:bCs/>
        </w:rPr>
        <w:t xml:space="preserve">.  </w:t>
      </w:r>
      <w:r w:rsidRPr="60890A0B">
        <w:rPr>
          <w:rFonts w:asciiTheme="minorHAnsi" w:hAnsiTheme="minorHAnsi" w:cstheme="minorBidi"/>
          <w:b/>
          <w:bCs/>
          <w:i/>
          <w:iCs/>
        </w:rPr>
        <w:t xml:space="preserve">Awarded Prices: Prices listed for each item are firm and cannot be changed.  </w:t>
      </w:r>
    </w:p>
    <w:p w14:paraId="30CF686E" w14:textId="77777777" w:rsidR="00A37D9D" w:rsidRPr="006741C0" w:rsidRDefault="00A37D9D" w:rsidP="00A37D9D">
      <w:pPr>
        <w:tabs>
          <w:tab w:val="left" w:pos="-1440"/>
        </w:tabs>
        <w:ind w:left="720"/>
        <w:jc w:val="both"/>
        <w:rPr>
          <w:rFonts w:asciiTheme="minorHAnsi" w:hAnsiTheme="minorHAnsi" w:cstheme="minorHAnsi"/>
          <w:b/>
          <w:i/>
          <w:szCs w:val="24"/>
        </w:rPr>
      </w:pPr>
    </w:p>
    <w:p w14:paraId="1FE60C1F" w14:textId="58E8E3CB" w:rsidR="00A37D9D" w:rsidRPr="006741C0" w:rsidRDefault="00A37D9D" w:rsidP="143EC520">
      <w:pPr>
        <w:pStyle w:val="Heading2"/>
        <w:spacing w:before="0"/>
        <w:rPr>
          <w:rFonts w:asciiTheme="minorHAnsi" w:hAnsiTheme="minorHAnsi" w:cstheme="minorBidi"/>
          <w:color w:val="auto"/>
          <w:sz w:val="24"/>
          <w:szCs w:val="24"/>
          <w:vertAlign w:val="superscript"/>
        </w:rPr>
      </w:pPr>
      <w:bookmarkStart w:id="183" w:name="_Toc80794492"/>
      <w:bookmarkStart w:id="184" w:name="_Toc116465338"/>
      <w:bookmarkStart w:id="185" w:name="_Toc733187080"/>
      <w:r w:rsidRPr="07D263A5">
        <w:rPr>
          <w:rFonts w:asciiTheme="minorHAnsi" w:hAnsiTheme="minorHAnsi" w:cstheme="minorBidi"/>
          <w:color w:val="auto"/>
          <w:sz w:val="24"/>
          <w:szCs w:val="24"/>
        </w:rPr>
        <w:t>2.4</w:t>
      </w:r>
      <w:r w:rsidRPr="006741C0">
        <w:rPr>
          <w:rFonts w:asciiTheme="minorHAnsi" w:hAnsiTheme="minorHAnsi" w:cstheme="minorHAnsi"/>
          <w:color w:val="auto"/>
          <w:sz w:val="24"/>
          <w:szCs w:val="24"/>
        </w:rPr>
        <w:tab/>
      </w:r>
      <w:r w:rsidRPr="07D263A5">
        <w:rPr>
          <w:rFonts w:asciiTheme="minorHAnsi" w:hAnsiTheme="minorHAnsi" w:cstheme="minorBidi"/>
          <w:b/>
          <w:bCs/>
          <w:color w:val="auto"/>
          <w:sz w:val="24"/>
          <w:szCs w:val="24"/>
        </w:rPr>
        <w:t>Attestation Form</w:t>
      </w:r>
      <w:bookmarkEnd w:id="183"/>
      <w:bookmarkEnd w:id="184"/>
      <w:bookmarkEnd w:id="185"/>
    </w:p>
    <w:p w14:paraId="576BB1AA" w14:textId="77777777" w:rsidR="00A37D9D" w:rsidRPr="00787C31" w:rsidRDefault="00A37D9D" w:rsidP="00A37D9D">
      <w:pPr>
        <w:rPr>
          <w:rFonts w:asciiTheme="minorHAnsi" w:hAnsiTheme="minorHAnsi" w:cstheme="minorHAnsi"/>
          <w:szCs w:val="24"/>
        </w:rPr>
      </w:pPr>
    </w:p>
    <w:p w14:paraId="598BADA2" w14:textId="77777777" w:rsidR="00A37D9D" w:rsidRPr="006741C0" w:rsidRDefault="00A37D9D" w:rsidP="00A37D9D">
      <w:pPr>
        <w:rPr>
          <w:rFonts w:asciiTheme="minorHAnsi" w:hAnsiTheme="minorHAnsi" w:cstheme="minorHAnsi"/>
          <w:szCs w:val="24"/>
        </w:rPr>
      </w:pPr>
      <w:r w:rsidRPr="006741C0">
        <w:rPr>
          <w:rFonts w:asciiTheme="minorHAnsi" w:hAnsiTheme="minorHAnsi" w:cstheme="minorHAnsi"/>
          <w:szCs w:val="24"/>
        </w:rPr>
        <w:t xml:space="preserve">The Attestation Form is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This is the formal declaration of responses to the following as well as to the additional areas cited within </w:t>
      </w:r>
      <w:r w:rsidRPr="006741C0">
        <w:rPr>
          <w:rFonts w:asciiTheme="minorHAnsi" w:hAnsiTheme="minorHAnsi" w:cstheme="minorHAnsi"/>
          <w:b/>
          <w:bCs/>
          <w:szCs w:val="24"/>
        </w:rPr>
        <w:t>Attachment F</w:t>
      </w:r>
      <w:r w:rsidRPr="006741C0">
        <w:rPr>
          <w:rFonts w:asciiTheme="minorHAnsi" w:hAnsiTheme="minorHAnsi" w:cstheme="minorHAnsi"/>
          <w:szCs w:val="24"/>
        </w:rPr>
        <w:t xml:space="preserve"> as it relates to this solicitation. </w:t>
      </w:r>
      <w:r w:rsidRPr="006741C0">
        <w:rPr>
          <w:rFonts w:asciiTheme="minorHAnsi" w:hAnsiTheme="minorHAnsi" w:cstheme="minorHAnsi"/>
          <w:b/>
          <w:bCs/>
          <w:szCs w:val="24"/>
        </w:rPr>
        <w:t>Attachment F</w:t>
      </w:r>
      <w:r w:rsidRPr="006741C0">
        <w:rPr>
          <w:rFonts w:asciiTheme="minorHAnsi" w:hAnsiTheme="minorHAnsi" w:cstheme="minorHAnsi"/>
          <w:szCs w:val="24"/>
        </w:rPr>
        <w:t>, Attestation Form is to be attached to the Submission Form due on the Submission Form due date and Eastern time.</w:t>
      </w:r>
    </w:p>
    <w:p w14:paraId="5E9108C0" w14:textId="77777777" w:rsidR="00A37D9D" w:rsidRPr="006741C0" w:rsidRDefault="00A37D9D" w:rsidP="00A37D9D">
      <w:pPr>
        <w:pStyle w:val="Heading2"/>
        <w:spacing w:before="0"/>
        <w:rPr>
          <w:rFonts w:asciiTheme="minorHAnsi" w:eastAsia="Times New Roman" w:hAnsiTheme="minorHAnsi" w:cstheme="minorHAnsi"/>
          <w:color w:val="auto"/>
          <w:sz w:val="24"/>
          <w:szCs w:val="24"/>
        </w:rPr>
      </w:pPr>
      <w:bookmarkStart w:id="186" w:name="_Toc48624460"/>
    </w:p>
    <w:p w14:paraId="7D0992FA" w14:textId="77777777" w:rsidR="00A37D9D" w:rsidRPr="006741C0" w:rsidRDefault="00A37D9D" w:rsidP="143EC520">
      <w:pPr>
        <w:pStyle w:val="Heading2"/>
        <w:spacing w:before="0"/>
        <w:ind w:firstLine="720"/>
        <w:rPr>
          <w:rFonts w:asciiTheme="minorHAnsi" w:hAnsiTheme="minorHAnsi" w:cstheme="minorBidi"/>
          <w:color w:val="auto"/>
          <w:sz w:val="24"/>
          <w:szCs w:val="24"/>
        </w:rPr>
      </w:pPr>
      <w:bookmarkStart w:id="187" w:name="_Toc116465339"/>
      <w:bookmarkStart w:id="188" w:name="_Toc752187500"/>
      <w:r w:rsidRPr="143EC520">
        <w:rPr>
          <w:rFonts w:asciiTheme="minorHAnsi" w:hAnsiTheme="minorHAnsi" w:cstheme="minorBidi"/>
          <w:color w:val="auto"/>
          <w:sz w:val="24"/>
          <w:szCs w:val="24"/>
        </w:rPr>
        <w:t>2.4.1</w:t>
      </w:r>
      <w:r>
        <w:tab/>
      </w:r>
      <w:r w:rsidRPr="143EC520">
        <w:rPr>
          <w:rFonts w:asciiTheme="minorHAnsi" w:hAnsiTheme="minorHAnsi" w:cstheme="minorBidi"/>
          <w:b/>
          <w:bCs/>
          <w:color w:val="auto"/>
          <w:sz w:val="24"/>
          <w:szCs w:val="24"/>
        </w:rPr>
        <w:t>Indiana Economic Impact</w:t>
      </w:r>
      <w:bookmarkEnd w:id="186"/>
      <w:bookmarkEnd w:id="187"/>
      <w:bookmarkEnd w:id="188"/>
    </w:p>
    <w:p w14:paraId="735869DE" w14:textId="77777777" w:rsidR="00A37D9D" w:rsidRPr="006741C0" w:rsidRDefault="00A37D9D" w:rsidP="00A37D9D">
      <w:pPr>
        <w:keepNext/>
        <w:keepLines/>
        <w:widowControl/>
        <w:autoSpaceDE w:val="0"/>
        <w:autoSpaceDN w:val="0"/>
        <w:adjustRightInd w:val="0"/>
        <w:rPr>
          <w:rFonts w:asciiTheme="minorHAnsi" w:hAnsiTheme="minorHAnsi" w:cstheme="minorHAnsi"/>
          <w:szCs w:val="24"/>
        </w:rPr>
      </w:pPr>
    </w:p>
    <w:p w14:paraId="21E25CF7" w14:textId="72D4CCB5" w:rsidR="00A37D9D" w:rsidRPr="006741C0" w:rsidRDefault="00A37D9D" w:rsidP="00A37D9D">
      <w:pPr>
        <w:keepNext/>
        <w:keepLines/>
        <w:widowControl/>
        <w:autoSpaceDE w:val="0"/>
        <w:autoSpaceDN w:val="0"/>
        <w:adjustRightInd w:val="0"/>
        <w:ind w:left="1440"/>
        <w:rPr>
          <w:rFonts w:asciiTheme="minorHAnsi" w:hAnsiTheme="minorHAnsi" w:cstheme="minorHAnsi"/>
          <w:szCs w:val="24"/>
        </w:rPr>
      </w:pPr>
      <w:r w:rsidRPr="006741C0">
        <w:rPr>
          <w:rFonts w:asciiTheme="minorHAnsi" w:hAnsiTheme="minorHAnsi" w:cstheme="minorHAnsi"/>
          <w:szCs w:val="24"/>
        </w:rPr>
        <w:t>All companies desiring to do business with State Agencies must complete an “Indiana Economic Impact” form (</w:t>
      </w:r>
      <w:r w:rsidRPr="006741C0">
        <w:rPr>
          <w:rFonts w:asciiTheme="minorHAnsi" w:hAnsiTheme="minorHAnsi" w:cstheme="minorHAnsi"/>
          <w:b/>
          <w:bCs/>
          <w:szCs w:val="24"/>
        </w:rPr>
        <w:t>Attachment C</w:t>
      </w:r>
      <w:r w:rsidRPr="006741C0">
        <w:rPr>
          <w:rFonts w:asciiTheme="minorHAnsi" w:hAnsiTheme="minorHAnsi" w:cstheme="minorHAnsi"/>
          <w:szCs w:val="24"/>
        </w:rPr>
        <w:t xml:space="preserve">).  This is not a separate evaluation item as set forth in </w:t>
      </w:r>
      <w:hyperlink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w:t>
      </w:r>
      <w:r w:rsidR="003E1AB6" w:rsidRPr="006741C0">
        <w:rPr>
          <w:rFonts w:asciiTheme="minorHAnsi" w:hAnsiTheme="minorHAnsi" w:cstheme="minorHAnsi"/>
          <w:szCs w:val="24"/>
        </w:rPr>
        <w:t>award</w:t>
      </w:r>
      <w:r w:rsidRPr="006741C0">
        <w:rPr>
          <w:rFonts w:asciiTheme="minorHAnsi" w:hAnsiTheme="minorHAnsi" w:cstheme="minorHAnsi"/>
          <w:szCs w:val="24"/>
        </w:rPr>
        <w:t xml:space="preserve">” should match the amount entered in </w:t>
      </w:r>
      <w:r w:rsidRPr="006741C0">
        <w:rPr>
          <w:rFonts w:asciiTheme="minorHAnsi" w:hAnsiTheme="minorHAnsi" w:cstheme="minorHAnsi"/>
          <w:b/>
          <w:bCs/>
          <w:szCs w:val="24"/>
        </w:rPr>
        <w:t>Attachment D</w:t>
      </w:r>
      <w:r w:rsidRPr="006741C0">
        <w:rPr>
          <w:rFonts w:asciiTheme="minorHAnsi" w:hAnsiTheme="minorHAnsi" w:cstheme="minorHAnsi"/>
          <w:szCs w:val="24"/>
        </w:rPr>
        <w:t>.</w:t>
      </w:r>
    </w:p>
    <w:p w14:paraId="04153831" w14:textId="77777777" w:rsidR="00A37D9D" w:rsidRPr="006741C0" w:rsidRDefault="00A37D9D" w:rsidP="00A37D9D">
      <w:pPr>
        <w:widowControl/>
        <w:rPr>
          <w:rFonts w:asciiTheme="minorHAnsi" w:hAnsiTheme="minorHAnsi" w:cstheme="minorHAnsi"/>
          <w:b/>
          <w:szCs w:val="24"/>
        </w:rPr>
      </w:pPr>
    </w:p>
    <w:p w14:paraId="3D1955B7" w14:textId="7CBC2990" w:rsidR="00A37D9D" w:rsidRPr="006741C0" w:rsidRDefault="00A37D9D" w:rsidP="143EC520">
      <w:pPr>
        <w:pStyle w:val="Heading2"/>
        <w:spacing w:before="0"/>
        <w:ind w:firstLine="720"/>
        <w:rPr>
          <w:rFonts w:asciiTheme="minorHAnsi" w:hAnsiTheme="minorHAnsi" w:cstheme="minorBidi"/>
          <w:color w:val="auto"/>
          <w:sz w:val="24"/>
          <w:szCs w:val="24"/>
        </w:rPr>
      </w:pPr>
      <w:bookmarkStart w:id="189" w:name="_2.7_BUY_INDIANA"/>
      <w:bookmarkStart w:id="190" w:name="_2.5_BUY_INDIANA"/>
      <w:bookmarkStart w:id="191" w:name="_Toc48624461"/>
      <w:bookmarkStart w:id="192" w:name="_Toc116465340"/>
      <w:bookmarkStart w:id="193" w:name="_Toc1414494009"/>
      <w:bookmarkEnd w:id="189"/>
      <w:bookmarkEnd w:id="190"/>
      <w:r w:rsidRPr="0AC276EE">
        <w:rPr>
          <w:rFonts w:asciiTheme="minorHAnsi" w:hAnsiTheme="minorHAnsi" w:cstheme="minorBidi"/>
          <w:color w:val="auto"/>
          <w:sz w:val="24"/>
          <w:szCs w:val="24"/>
        </w:rPr>
        <w:t>2.4.2</w:t>
      </w:r>
      <w:r>
        <w:tab/>
      </w:r>
      <w:r w:rsidRPr="0AC276EE">
        <w:rPr>
          <w:rFonts w:asciiTheme="minorHAnsi" w:hAnsiTheme="minorHAnsi" w:cstheme="minorBidi"/>
          <w:b/>
          <w:bCs/>
          <w:color w:val="auto"/>
          <w:sz w:val="24"/>
          <w:szCs w:val="24"/>
        </w:rPr>
        <w:t xml:space="preserve">Buy Indiana </w:t>
      </w:r>
      <w:r w:rsidR="19B40B91" w:rsidRPr="0AC276EE">
        <w:rPr>
          <w:rFonts w:asciiTheme="minorHAnsi" w:hAnsiTheme="minorHAnsi" w:cstheme="minorBidi"/>
          <w:b/>
          <w:bCs/>
          <w:color w:val="auto"/>
          <w:sz w:val="24"/>
          <w:szCs w:val="24"/>
        </w:rPr>
        <w:t xml:space="preserve">Initiative (Indiana Business Preference) </w:t>
      </w:r>
      <w:r w:rsidRPr="0AC276EE">
        <w:rPr>
          <w:rFonts w:asciiTheme="minorHAnsi" w:hAnsiTheme="minorHAnsi" w:cstheme="minorBidi"/>
          <w:b/>
          <w:bCs/>
          <w:color w:val="auto"/>
          <w:sz w:val="24"/>
          <w:szCs w:val="24"/>
        </w:rPr>
        <w:t>/Indiana Company</w:t>
      </w:r>
      <w:bookmarkEnd w:id="191"/>
      <w:bookmarkEnd w:id="192"/>
      <w:bookmarkEnd w:id="193"/>
    </w:p>
    <w:p w14:paraId="0FFA23E0" w14:textId="77777777" w:rsidR="00A37D9D" w:rsidRPr="006741C0" w:rsidRDefault="00A37D9D" w:rsidP="60890A0B">
      <w:pPr>
        <w:widowControl/>
        <w:rPr>
          <w:rFonts w:asciiTheme="minorHAnsi" w:hAnsiTheme="minorHAnsi" w:cstheme="minorBidi"/>
        </w:rPr>
      </w:pPr>
    </w:p>
    <w:p w14:paraId="0A3F0C6A" w14:textId="293D7265" w:rsidR="00A37D9D" w:rsidRPr="006741C0" w:rsidRDefault="00A37D9D" w:rsidP="143EC520">
      <w:pPr>
        <w:widowControl/>
        <w:ind w:left="1440"/>
        <w:rPr>
          <w:rStyle w:val="Hyperlink"/>
          <w:rFonts w:asciiTheme="minorHAnsi" w:eastAsiaTheme="majorEastAsia" w:hAnsiTheme="minorHAnsi" w:cstheme="minorBidi"/>
          <w:u w:val="none"/>
        </w:rPr>
      </w:pPr>
      <w:r w:rsidRPr="143EC520">
        <w:rPr>
          <w:rFonts w:asciiTheme="minorHAnsi" w:hAnsiTheme="minorHAnsi" w:cstheme="minorBidi"/>
        </w:rPr>
        <w:t xml:space="preserve">It is the Respondent’s responsibility to confirm its Buy Indiana status for this portion of the process.  </w:t>
      </w:r>
      <w:r w:rsidR="007A198B" w:rsidRPr="143EC520">
        <w:rPr>
          <w:rFonts w:asciiTheme="minorHAnsi" w:hAnsiTheme="minorHAnsi" w:cstheme="minorBidi"/>
        </w:rPr>
        <w:t xml:space="preserve">Go </w:t>
      </w:r>
      <w:r w:rsidRPr="143EC520">
        <w:rPr>
          <w:rFonts w:asciiTheme="minorHAnsi" w:hAnsiTheme="minorHAnsi" w:cstheme="minorBidi"/>
        </w:rPr>
        <w:t xml:space="preserve">to the Buy Indiana website at </w:t>
      </w:r>
      <w:hyperlink r:id="rId37" w:history="1">
        <w:r w:rsidRPr="143EC520">
          <w:rPr>
            <w:rStyle w:val="Hyperlink"/>
            <w:rFonts w:asciiTheme="minorHAnsi" w:eastAsiaTheme="majorEastAsia" w:hAnsiTheme="minorHAnsi" w:cstheme="minorBidi"/>
            <w:highlight w:val="yellow"/>
          </w:rPr>
          <w:t>https://www.in.gov/idoa/2467.htm</w:t>
        </w:r>
      </w:hyperlink>
      <w:r w:rsidRPr="143EC520">
        <w:rPr>
          <w:rStyle w:val="Hyperlink"/>
          <w:rFonts w:asciiTheme="minorHAnsi" w:eastAsiaTheme="majorEastAsia" w:hAnsiTheme="minorHAnsi" w:cstheme="minorBidi"/>
          <w:u w:val="none"/>
        </w:rPr>
        <w:t xml:space="preserve"> </w:t>
      </w:r>
      <w:r w:rsidR="007A198B" w:rsidRPr="143EC520">
        <w:rPr>
          <w:rStyle w:val="Hyperlink"/>
          <w:rFonts w:asciiTheme="minorHAnsi" w:eastAsiaTheme="majorEastAsia" w:hAnsiTheme="minorHAnsi" w:cstheme="minorBidi"/>
          <w:color w:val="auto"/>
          <w:u w:val="none"/>
        </w:rPr>
        <w:t xml:space="preserve">to </w:t>
      </w:r>
      <w:r w:rsidR="004554EF" w:rsidRPr="143EC520">
        <w:rPr>
          <w:rStyle w:val="Hyperlink"/>
          <w:rFonts w:asciiTheme="minorHAnsi" w:eastAsiaTheme="majorEastAsia" w:hAnsiTheme="minorHAnsi" w:cstheme="minorBidi"/>
          <w:color w:val="auto"/>
          <w:u w:val="none"/>
        </w:rPr>
        <w:t>determine certification status.</w:t>
      </w:r>
    </w:p>
    <w:p w14:paraId="2FCBEF4A" w14:textId="77777777" w:rsidR="00A37D9D" w:rsidRPr="006741C0" w:rsidRDefault="00A37D9D" w:rsidP="00A37D9D">
      <w:pPr>
        <w:widowControl/>
        <w:ind w:left="1440"/>
        <w:rPr>
          <w:rStyle w:val="Hyperlink"/>
          <w:rFonts w:asciiTheme="minorHAnsi" w:eastAsiaTheme="majorEastAsia" w:hAnsiTheme="minorHAnsi" w:cstheme="minorHAnsi"/>
          <w:szCs w:val="24"/>
        </w:rPr>
      </w:pPr>
    </w:p>
    <w:p w14:paraId="3DA7A6E0" w14:textId="77777777" w:rsidR="00A37D9D" w:rsidRPr="006741C0" w:rsidRDefault="00A37D9D" w:rsidP="00A37D9D">
      <w:pPr>
        <w:widowControl/>
        <w:ind w:left="1440"/>
        <w:rPr>
          <w:rFonts w:asciiTheme="minorHAnsi" w:hAnsiTheme="minorHAnsi" w:cstheme="minorHAnsi"/>
          <w:b/>
          <w:szCs w:val="24"/>
          <w:u w:val="single"/>
        </w:rPr>
      </w:pPr>
      <w:r w:rsidRPr="006741C0">
        <w:rPr>
          <w:rFonts w:asciiTheme="minorHAnsi" w:hAnsiTheme="minorHAnsi" w:cstheme="minorHAnsi"/>
          <w:szCs w:val="24"/>
        </w:rPr>
        <w:t xml:space="preserve">Respondents </w:t>
      </w:r>
      <w:proofErr w:type="gramStart"/>
      <w:r w:rsidRPr="006741C0">
        <w:rPr>
          <w:rFonts w:asciiTheme="minorHAnsi" w:hAnsiTheme="minorHAnsi" w:cstheme="minorHAnsi"/>
          <w:szCs w:val="24"/>
        </w:rPr>
        <w:t>not</w:t>
      </w:r>
      <w:proofErr w:type="gramEnd"/>
      <w:r w:rsidRPr="006741C0">
        <w:rPr>
          <w:rFonts w:asciiTheme="minorHAnsi" w:hAnsiTheme="minorHAnsi" w:cstheme="minorHAnsi"/>
          <w:szCs w:val="24"/>
        </w:rPr>
        <w:t xml:space="preserve"> previously registered with IDOA must go to the Buy Indiana website at </w:t>
      </w:r>
      <w:hyperlink r:id="rId38" w:history="1">
        <w:r w:rsidRPr="00787C31">
          <w:rPr>
            <w:rStyle w:val="Hyperlink"/>
            <w:rFonts w:asciiTheme="minorHAnsi" w:eastAsiaTheme="majorEastAsia" w:hAnsiTheme="minorHAnsi" w:cstheme="minorHAnsi"/>
            <w:szCs w:val="24"/>
          </w:rPr>
          <w:t>https://www.in.gov/idoa/2467.htm</w:t>
        </w:r>
      </w:hyperlink>
      <w:r w:rsidRPr="006741C0">
        <w:rPr>
          <w:rFonts w:asciiTheme="minorHAnsi" w:hAnsiTheme="minorHAnsi" w:cstheme="minorHAnsi"/>
          <w:szCs w:val="24"/>
        </w:rPr>
        <w:t xml:space="preserve"> and follow the steps outlined in the paragraph above to certify your business’ status.  </w:t>
      </w:r>
      <w:bookmarkStart w:id="194" w:name="_Hlk75797440"/>
      <w:r w:rsidRPr="006741C0">
        <w:rPr>
          <w:rFonts w:asciiTheme="minorHAnsi" w:hAnsiTheme="minorHAnsi" w:cstheme="minorHAnsi"/>
          <w:szCs w:val="24"/>
        </w:rPr>
        <w:t>The Respondent’s Buy Indiana status must be finalized when the solicitation response is submitted to the State.</w:t>
      </w:r>
    </w:p>
    <w:bookmarkEnd w:id="194"/>
    <w:p w14:paraId="63B9B3AB" w14:textId="77777777" w:rsidR="00A37D9D" w:rsidRPr="006741C0" w:rsidRDefault="00A37D9D" w:rsidP="00A37D9D">
      <w:pPr>
        <w:widowControl/>
        <w:ind w:left="1440"/>
        <w:rPr>
          <w:rFonts w:asciiTheme="minorHAnsi" w:hAnsiTheme="minorHAnsi" w:cstheme="minorHAnsi"/>
          <w:bCs/>
          <w:szCs w:val="24"/>
        </w:rPr>
      </w:pPr>
    </w:p>
    <w:p w14:paraId="662E8E38" w14:textId="01BB8919" w:rsidR="00A37D9D" w:rsidRPr="006741C0" w:rsidRDefault="00A37D9D" w:rsidP="426F4879">
      <w:pPr>
        <w:widowControl/>
        <w:ind w:left="1440"/>
        <w:rPr>
          <w:rFonts w:asciiTheme="minorHAnsi" w:hAnsiTheme="minorHAnsi" w:cstheme="minorBidi"/>
        </w:rPr>
      </w:pPr>
      <w:bookmarkStart w:id="195" w:name="_Hlk82972937"/>
      <w:r w:rsidRPr="426F4879">
        <w:rPr>
          <w:rFonts w:asciiTheme="minorHAnsi" w:hAnsiTheme="minorHAnsi" w:cstheme="minorBidi"/>
        </w:rPr>
        <w:t xml:space="preserve">Respondent must clearly indicate whether they intend to claim in </w:t>
      </w:r>
      <w:r w:rsidRPr="426F4879">
        <w:rPr>
          <w:rFonts w:asciiTheme="minorHAnsi" w:hAnsiTheme="minorHAnsi" w:cstheme="minorBidi"/>
          <w:b/>
          <w:bCs/>
        </w:rPr>
        <w:t>Attachment F</w:t>
      </w:r>
      <w:r w:rsidR="2D79A120" w:rsidRPr="426F4879">
        <w:rPr>
          <w:rFonts w:asciiTheme="minorHAnsi" w:hAnsiTheme="minorHAnsi" w:cstheme="minorBidi"/>
          <w:b/>
          <w:bCs/>
        </w:rPr>
        <w:t>.</w:t>
      </w:r>
    </w:p>
    <w:bookmarkEnd w:id="195"/>
    <w:p w14:paraId="2312F827" w14:textId="77777777" w:rsidR="00A37D9D" w:rsidRPr="006741C0" w:rsidRDefault="00A37D9D" w:rsidP="00A37D9D">
      <w:pPr>
        <w:widowControl/>
        <w:ind w:left="1440"/>
        <w:rPr>
          <w:rFonts w:asciiTheme="minorHAnsi" w:hAnsiTheme="minorHAnsi" w:cstheme="minorHAnsi"/>
          <w:b/>
          <w:szCs w:val="24"/>
        </w:rPr>
      </w:pPr>
    </w:p>
    <w:p w14:paraId="29C6A2AC" w14:textId="77777777" w:rsidR="00A37D9D" w:rsidRPr="006741C0" w:rsidRDefault="00A37D9D" w:rsidP="00A37D9D">
      <w:pPr>
        <w:widowControl/>
        <w:ind w:left="1440"/>
        <w:rPr>
          <w:rFonts w:asciiTheme="minorHAnsi" w:hAnsiTheme="minorHAnsi" w:cstheme="minorHAnsi"/>
          <w:b/>
          <w:szCs w:val="24"/>
        </w:rPr>
      </w:pPr>
      <w:bookmarkStart w:id="196" w:name="_Hlk82973017"/>
      <w:r w:rsidRPr="006741C0">
        <w:rPr>
          <w:rFonts w:asciiTheme="minorHAnsi" w:hAnsiTheme="minorHAnsi" w:cstheme="minorHAnsi"/>
          <w:b/>
          <w:szCs w:val="24"/>
        </w:rPr>
        <w:t xml:space="preserve">When applying to Buy IN status, be sure to allow sufficient time to complete this process, at least twenty (20) business days.  </w:t>
      </w:r>
    </w:p>
    <w:p w14:paraId="445B644B" w14:textId="77777777" w:rsidR="00A37D9D" w:rsidRPr="006741C0" w:rsidRDefault="00A37D9D" w:rsidP="00A37D9D">
      <w:pPr>
        <w:widowControl/>
        <w:ind w:left="1440"/>
        <w:rPr>
          <w:rFonts w:asciiTheme="minorHAnsi" w:hAnsiTheme="minorHAnsi" w:cstheme="minorHAnsi"/>
          <w:b/>
          <w:szCs w:val="24"/>
        </w:rPr>
      </w:pPr>
    </w:p>
    <w:p w14:paraId="49064330" w14:textId="2C5DE2E5" w:rsidR="00A37D9D" w:rsidRPr="006741C0" w:rsidRDefault="00A37D9D" w:rsidP="143EC520">
      <w:pPr>
        <w:widowControl/>
        <w:ind w:left="1440"/>
        <w:rPr>
          <w:rFonts w:asciiTheme="minorHAnsi" w:hAnsiTheme="minorHAnsi" w:cstheme="minorBidi"/>
          <w:highlight w:val="yellow"/>
        </w:rPr>
      </w:pPr>
      <w:r w:rsidRPr="143EC520">
        <w:rPr>
          <w:rFonts w:asciiTheme="minorHAnsi" w:hAnsiTheme="minorHAnsi" w:cstheme="minorBidi"/>
        </w:rPr>
        <w:t xml:space="preserve">Buy </w:t>
      </w:r>
      <w:r w:rsidR="0092756D" w:rsidRPr="143EC520">
        <w:rPr>
          <w:rFonts w:asciiTheme="minorHAnsi" w:hAnsiTheme="minorHAnsi" w:cstheme="minorBidi"/>
        </w:rPr>
        <w:t xml:space="preserve">Indiana </w:t>
      </w:r>
      <w:r w:rsidRPr="143EC520">
        <w:rPr>
          <w:rFonts w:asciiTheme="minorHAnsi" w:hAnsiTheme="minorHAnsi" w:cstheme="minorBidi"/>
        </w:rPr>
        <w:t>must be affirmatively claimed</w:t>
      </w:r>
      <w:r w:rsidR="002E44E9" w:rsidRPr="143EC520">
        <w:rPr>
          <w:rFonts w:asciiTheme="minorHAnsi" w:hAnsiTheme="minorHAnsi" w:cstheme="minorBidi"/>
        </w:rPr>
        <w:t xml:space="preserve"> in the Attestation Form,</w:t>
      </w:r>
      <w:r w:rsidR="002E44E9" w:rsidRPr="143EC520">
        <w:rPr>
          <w:rFonts w:asciiTheme="minorHAnsi" w:hAnsiTheme="minorHAnsi" w:cstheme="minorBidi"/>
          <w:b/>
          <w:bCs/>
        </w:rPr>
        <w:t xml:space="preserve"> Attachment F</w:t>
      </w:r>
      <w:r w:rsidRPr="143EC520">
        <w:rPr>
          <w:rFonts w:asciiTheme="minorHAnsi" w:hAnsiTheme="minorHAnsi" w:cstheme="minorBidi"/>
        </w:rPr>
        <w:t xml:space="preserve">. </w:t>
      </w:r>
      <w:bookmarkEnd w:id="196"/>
    </w:p>
    <w:p w14:paraId="049DBD65" w14:textId="77777777" w:rsidR="00A37D9D" w:rsidRPr="006741C0" w:rsidRDefault="00A37D9D" w:rsidP="00A37D9D">
      <w:pPr>
        <w:ind w:left="1440"/>
        <w:rPr>
          <w:rFonts w:asciiTheme="minorHAnsi" w:hAnsiTheme="minorHAnsi" w:cstheme="minorHAnsi"/>
          <w:szCs w:val="24"/>
        </w:rPr>
      </w:pPr>
    </w:p>
    <w:p w14:paraId="327784DD" w14:textId="77777777" w:rsidR="00A37D9D" w:rsidRPr="006741C0" w:rsidRDefault="00A37D9D" w:rsidP="143EC520">
      <w:pPr>
        <w:pStyle w:val="Heading3"/>
        <w:ind w:left="720"/>
        <w:jc w:val="left"/>
        <w:rPr>
          <w:rFonts w:asciiTheme="minorHAnsi" w:hAnsiTheme="minorHAnsi" w:cstheme="minorBidi"/>
          <w:b w:val="0"/>
          <w:bCs w:val="0"/>
          <w:sz w:val="24"/>
          <w:szCs w:val="24"/>
        </w:rPr>
      </w:pPr>
      <w:bookmarkStart w:id="197" w:name="_Toc80794495"/>
      <w:bookmarkStart w:id="198" w:name="_Toc116465341"/>
      <w:bookmarkStart w:id="199" w:name="_Toc1887063096"/>
      <w:r w:rsidRPr="143EC520">
        <w:rPr>
          <w:rFonts w:asciiTheme="minorHAnsi" w:hAnsiTheme="minorHAnsi" w:cstheme="minorBidi"/>
          <w:b w:val="0"/>
          <w:bCs w:val="0"/>
          <w:sz w:val="24"/>
          <w:szCs w:val="24"/>
        </w:rPr>
        <w:t>2.4.3</w:t>
      </w:r>
      <w:r>
        <w:tab/>
      </w:r>
      <w:bookmarkStart w:id="200" w:name="_Hlk82973175"/>
      <w:r w:rsidRPr="143EC520">
        <w:rPr>
          <w:rFonts w:asciiTheme="minorHAnsi" w:hAnsiTheme="minorHAnsi" w:cstheme="minorBidi"/>
          <w:sz w:val="24"/>
          <w:szCs w:val="24"/>
        </w:rPr>
        <w:t>Indiana Preferences</w:t>
      </w:r>
      <w:bookmarkEnd w:id="197"/>
      <w:bookmarkEnd w:id="198"/>
      <w:bookmarkEnd w:id="199"/>
    </w:p>
    <w:p w14:paraId="2E30DC77" w14:textId="77777777" w:rsidR="00A37D9D" w:rsidRPr="006741C0" w:rsidRDefault="00A37D9D" w:rsidP="00A37D9D">
      <w:pPr>
        <w:widowControl/>
        <w:tabs>
          <w:tab w:val="left" w:pos="360"/>
        </w:tabs>
        <w:ind w:left="720"/>
        <w:rPr>
          <w:rFonts w:asciiTheme="minorHAnsi" w:hAnsiTheme="minorHAnsi" w:cstheme="minorHAnsi"/>
          <w:szCs w:val="24"/>
        </w:rPr>
      </w:pPr>
    </w:p>
    <w:p w14:paraId="02E14DDB" w14:textId="10816B67" w:rsidR="005A3646" w:rsidRDefault="00376DC5" w:rsidP="143EC520">
      <w:pPr>
        <w:widowControl/>
        <w:ind w:left="1440"/>
        <w:rPr>
          <w:rFonts w:asciiTheme="minorHAnsi" w:hAnsiTheme="minorHAnsi" w:cstheme="minorBidi"/>
          <w:b/>
          <w:bCs/>
        </w:rPr>
      </w:pPr>
      <w:r>
        <w:rPr>
          <w:rFonts w:asciiTheme="minorHAnsi" w:hAnsiTheme="minorHAnsi" w:cstheme="minorBidi"/>
        </w:rPr>
        <w:t xml:space="preserve">a). </w:t>
      </w:r>
      <w:r w:rsidR="00A37D9D" w:rsidRPr="143EC520">
        <w:rPr>
          <w:rFonts w:asciiTheme="minorHAnsi" w:hAnsiTheme="minorHAnsi" w:cstheme="minorBidi"/>
        </w:rPr>
        <w:t xml:space="preserve">Pursuant to IC 5-22-15-7, Respondent may claim only one (1) preference.  </w:t>
      </w:r>
      <w:proofErr w:type="gramStart"/>
      <w:r w:rsidR="00A37D9D" w:rsidRPr="143EC520">
        <w:rPr>
          <w:rFonts w:asciiTheme="minorHAnsi" w:hAnsiTheme="minorHAnsi" w:cstheme="minorBidi"/>
          <w:b/>
          <w:bCs/>
        </w:rPr>
        <w:t>Respondent</w:t>
      </w:r>
      <w:proofErr w:type="gramEnd"/>
      <w:r w:rsidR="00A37D9D" w:rsidRPr="143EC520">
        <w:rPr>
          <w:rFonts w:asciiTheme="minorHAnsi" w:hAnsiTheme="minorHAnsi" w:cstheme="minorBidi"/>
          <w:b/>
          <w:bCs/>
        </w:rPr>
        <w:t xml:space="preserve"> must clearly indicate which preference(s) they intend to claim</w:t>
      </w:r>
      <w:r w:rsidR="005A3646" w:rsidRPr="143EC520">
        <w:rPr>
          <w:rFonts w:asciiTheme="minorHAnsi" w:hAnsiTheme="minorHAnsi" w:cstheme="minorBidi"/>
          <w:b/>
          <w:bCs/>
        </w:rPr>
        <w:t xml:space="preserve"> in Attachment G</w:t>
      </w:r>
      <w:r w:rsidR="00A37D9D" w:rsidRPr="143EC520">
        <w:rPr>
          <w:rFonts w:asciiTheme="minorHAnsi" w:hAnsiTheme="minorHAnsi" w:cstheme="minorBidi"/>
          <w:b/>
          <w:bCs/>
        </w:rPr>
        <w:t xml:space="preserve">. </w:t>
      </w:r>
      <w:bookmarkStart w:id="201" w:name="_Hlk76537076"/>
    </w:p>
    <w:p w14:paraId="56D19AAF" w14:textId="77777777" w:rsidR="00376DC5" w:rsidRDefault="00376DC5" w:rsidP="143EC520">
      <w:pPr>
        <w:widowControl/>
        <w:ind w:left="1440"/>
        <w:rPr>
          <w:rFonts w:asciiTheme="minorHAnsi" w:hAnsiTheme="minorHAnsi" w:cstheme="minorBidi"/>
          <w:b/>
          <w:bCs/>
        </w:rPr>
      </w:pPr>
    </w:p>
    <w:p w14:paraId="451E7243" w14:textId="77777777" w:rsidR="00376DC5" w:rsidRDefault="00376DC5" w:rsidP="00376DC5">
      <w:pPr>
        <w:widowControl/>
        <w:ind w:left="1440"/>
        <w:rPr>
          <w:rFonts w:asciiTheme="minorHAnsi" w:hAnsiTheme="minorHAnsi" w:cstheme="minorHAnsi"/>
          <w:szCs w:val="24"/>
        </w:rPr>
      </w:pPr>
      <w:r>
        <w:rPr>
          <w:rFonts w:asciiTheme="minorHAnsi" w:hAnsiTheme="minorHAnsi" w:cstheme="minorHAnsi"/>
          <w:szCs w:val="24"/>
        </w:rPr>
        <w:t>b). However, IC 5-22-15-</w:t>
      </w:r>
      <w:proofErr w:type="gramStart"/>
      <w:r>
        <w:rPr>
          <w:rFonts w:asciiTheme="minorHAnsi" w:hAnsiTheme="minorHAnsi" w:cstheme="minorHAnsi"/>
          <w:szCs w:val="24"/>
        </w:rPr>
        <w:t>26,</w:t>
      </w:r>
      <w:proofErr w:type="gramEnd"/>
      <w:r>
        <w:rPr>
          <w:rFonts w:asciiTheme="minorHAnsi" w:hAnsiTheme="minorHAnsi" w:cstheme="minorHAnsi"/>
          <w:szCs w:val="24"/>
        </w:rPr>
        <w:t xml:space="preserve"> may be claimed in addition to other preferences in this IC chapter (IC 5-22-15).</w:t>
      </w:r>
    </w:p>
    <w:p w14:paraId="29341BEE" w14:textId="77777777" w:rsidR="00376DC5" w:rsidRDefault="00376DC5" w:rsidP="143EC520">
      <w:pPr>
        <w:widowControl/>
        <w:ind w:left="1440"/>
        <w:rPr>
          <w:rFonts w:asciiTheme="minorHAnsi" w:hAnsiTheme="minorHAnsi" w:cstheme="minorBidi"/>
          <w:b/>
          <w:bCs/>
        </w:rPr>
      </w:pPr>
    </w:p>
    <w:bookmarkEnd w:id="200"/>
    <w:bookmarkEnd w:id="201"/>
    <w:p w14:paraId="7A389ACF" w14:textId="77777777" w:rsidR="00A37D9D" w:rsidRPr="006741C0" w:rsidRDefault="00A37D9D" w:rsidP="143EC520">
      <w:pPr>
        <w:widowControl/>
        <w:ind w:left="1440"/>
        <w:rPr>
          <w:rFonts w:asciiTheme="minorHAnsi" w:hAnsiTheme="minorHAnsi" w:cstheme="minorBidi"/>
          <w:b/>
          <w:bCs/>
        </w:rPr>
      </w:pPr>
    </w:p>
    <w:p w14:paraId="6897F1C8" w14:textId="77777777" w:rsidR="00A37D9D" w:rsidRPr="006741C0" w:rsidRDefault="00A37D9D" w:rsidP="143EC520">
      <w:pPr>
        <w:pStyle w:val="Heading3"/>
        <w:ind w:left="720"/>
        <w:jc w:val="left"/>
        <w:rPr>
          <w:rFonts w:asciiTheme="minorHAnsi" w:hAnsiTheme="minorHAnsi" w:cstheme="minorBidi"/>
          <w:sz w:val="24"/>
          <w:szCs w:val="24"/>
        </w:rPr>
      </w:pPr>
      <w:bookmarkStart w:id="202" w:name="_Toc80794496"/>
      <w:bookmarkStart w:id="203" w:name="_Toc116465343"/>
      <w:bookmarkStart w:id="204" w:name="_Toc1870472626"/>
      <w:r w:rsidRPr="143EC520">
        <w:rPr>
          <w:rFonts w:asciiTheme="minorHAnsi" w:hAnsiTheme="minorHAnsi" w:cstheme="minorBidi"/>
          <w:b w:val="0"/>
          <w:bCs w:val="0"/>
          <w:sz w:val="24"/>
          <w:szCs w:val="24"/>
        </w:rPr>
        <w:lastRenderedPageBreak/>
        <w:t>2.4.4</w:t>
      </w:r>
      <w:r>
        <w:tab/>
      </w:r>
      <w:bookmarkStart w:id="205" w:name="_Hlk82973285"/>
      <w:r w:rsidRPr="143EC520">
        <w:rPr>
          <w:rFonts w:asciiTheme="minorHAnsi" w:hAnsiTheme="minorHAnsi" w:cstheme="minorBidi"/>
          <w:sz w:val="24"/>
          <w:szCs w:val="24"/>
        </w:rPr>
        <w:t>Subcontractors</w:t>
      </w:r>
      <w:bookmarkEnd w:id="202"/>
      <w:bookmarkEnd w:id="203"/>
      <w:bookmarkEnd w:id="204"/>
    </w:p>
    <w:p w14:paraId="282365CB" w14:textId="77777777" w:rsidR="00A37D9D" w:rsidRPr="006741C0" w:rsidRDefault="00A37D9D" w:rsidP="00A37D9D">
      <w:pPr>
        <w:widowControl/>
        <w:rPr>
          <w:rFonts w:asciiTheme="minorHAnsi" w:hAnsiTheme="minorHAnsi" w:cstheme="minorHAnsi"/>
          <w:szCs w:val="24"/>
        </w:rPr>
      </w:pPr>
    </w:p>
    <w:p w14:paraId="6F9990BF" w14:textId="77777777" w:rsidR="001B6A94" w:rsidRPr="006741C0" w:rsidRDefault="001B6A94" w:rsidP="001B6A94">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w:t>
      </w:r>
      <w:proofErr w:type="gramStart"/>
      <w:r w:rsidRPr="006741C0">
        <w:rPr>
          <w:rFonts w:asciiTheme="minorHAnsi" w:hAnsiTheme="minorHAnsi" w:cstheme="minorHAnsi"/>
          <w:szCs w:val="24"/>
        </w:rPr>
        <w:t>Respondent’s</w:t>
      </w:r>
      <w:proofErr w:type="gramEnd"/>
      <w:r w:rsidRPr="006741C0">
        <w:rPr>
          <w:rFonts w:asciiTheme="minorHAnsi" w:hAnsiTheme="minorHAnsi" w:cstheme="minorHAnsi"/>
          <w:szCs w:val="24"/>
        </w:rPr>
        <w:t xml:space="preserve"> proposal must identify all </w:t>
      </w:r>
      <w:proofErr w:type="gramStart"/>
      <w:r w:rsidRPr="006741C0">
        <w:rPr>
          <w:rFonts w:asciiTheme="minorHAnsi" w:hAnsiTheme="minorHAnsi" w:cstheme="minorHAnsi"/>
          <w:szCs w:val="24"/>
        </w:rPr>
        <w:t>subcontractors</w:t>
      </w:r>
      <w:proofErr w:type="gramEnd"/>
      <w:r w:rsidRPr="006741C0">
        <w:rPr>
          <w:rFonts w:asciiTheme="minorHAnsi" w:hAnsiTheme="minorHAnsi" w:cstheme="minorHAnsi"/>
          <w:szCs w:val="24"/>
        </w:rPr>
        <w:t xml:space="preserve"> including those not submitted in </w:t>
      </w:r>
      <w:r w:rsidRPr="006741C0">
        <w:rPr>
          <w:rFonts w:asciiTheme="minorHAnsi" w:hAnsiTheme="minorHAnsi" w:cstheme="minorHAnsi"/>
          <w:b/>
          <w:bCs/>
          <w:szCs w:val="24"/>
        </w:rPr>
        <w:t>Attachment A1</w:t>
      </w:r>
      <w:r w:rsidRPr="006741C0">
        <w:rPr>
          <w:rFonts w:asciiTheme="minorHAnsi" w:hAnsiTheme="minorHAnsi" w:cstheme="minorHAnsi"/>
          <w:szCs w:val="24"/>
        </w:rPr>
        <w:t xml:space="preserve"> and describe the contractual relationship between the Respondent and each subcontractor. Either a copy of the </w:t>
      </w:r>
      <w:r w:rsidRPr="006741C0">
        <w:rPr>
          <w:rFonts w:asciiTheme="minorHAnsi" w:hAnsiTheme="minorHAnsi" w:cstheme="minorHAnsi"/>
          <w:b/>
          <w:bCs/>
          <w:szCs w:val="24"/>
        </w:rPr>
        <w:t>executed subcontract</w:t>
      </w:r>
      <w:r w:rsidRPr="006741C0">
        <w:rPr>
          <w:rFonts w:asciiTheme="minorHAnsi" w:hAnsiTheme="minorHAnsi" w:cstheme="minorHAnsi"/>
          <w:szCs w:val="24"/>
        </w:rPr>
        <w:t xml:space="preserve"> or a </w:t>
      </w:r>
      <w:r w:rsidRPr="006741C0">
        <w:rPr>
          <w:rFonts w:asciiTheme="minorHAnsi" w:hAnsiTheme="minorHAnsi" w:cstheme="minorHAnsi"/>
          <w:b/>
          <w:bCs/>
          <w:szCs w:val="24"/>
        </w:rPr>
        <w:t>letter of agreement</w:t>
      </w:r>
      <w:r w:rsidRPr="006741C0">
        <w:rPr>
          <w:rFonts w:asciiTheme="minorHAnsi" w:hAnsiTheme="minorHAnsi" w:cstheme="minorHAnsi"/>
          <w:szCs w:val="24"/>
        </w:rPr>
        <w:t xml:space="preserve"> over the official signature of the firms involved must accompany each proposal.</w:t>
      </w:r>
    </w:p>
    <w:p w14:paraId="60F70967" w14:textId="77777777" w:rsidR="00A37D9D" w:rsidRPr="006741C0" w:rsidRDefault="00A37D9D" w:rsidP="00A37D9D">
      <w:pPr>
        <w:widowControl/>
        <w:rPr>
          <w:rFonts w:asciiTheme="minorHAnsi" w:hAnsiTheme="minorHAnsi" w:cstheme="minorHAnsi"/>
          <w:szCs w:val="24"/>
          <w:highlight w:val="yellow"/>
        </w:rPr>
      </w:pPr>
    </w:p>
    <w:p w14:paraId="0030A231"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Any subcontracts </w:t>
      </w:r>
      <w:proofErr w:type="gramStart"/>
      <w:r w:rsidRPr="006741C0">
        <w:rPr>
          <w:rFonts w:asciiTheme="minorHAnsi" w:hAnsiTheme="minorHAnsi" w:cstheme="minorHAnsi"/>
          <w:szCs w:val="24"/>
        </w:rPr>
        <w:t>entered into</w:t>
      </w:r>
      <w:proofErr w:type="gramEnd"/>
      <w:r w:rsidRPr="006741C0">
        <w:rPr>
          <w:rFonts w:asciiTheme="minorHAnsi" w:hAnsiTheme="minorHAnsi" w:cstheme="minorHAnsi"/>
          <w:szCs w:val="24"/>
        </w:rPr>
        <w:t xml:space="preserve"> by the Respondent must </w:t>
      </w:r>
      <w:proofErr w:type="gramStart"/>
      <w:r w:rsidRPr="006741C0">
        <w:rPr>
          <w:rFonts w:asciiTheme="minorHAnsi" w:hAnsiTheme="minorHAnsi" w:cstheme="minorHAnsi"/>
          <w:szCs w:val="24"/>
        </w:rPr>
        <w:t>be in compliance with</w:t>
      </w:r>
      <w:proofErr w:type="gramEnd"/>
      <w:r w:rsidRPr="006741C0">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6741C0">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6741C0">
        <w:rPr>
          <w:rFonts w:asciiTheme="minorHAnsi" w:hAnsiTheme="minorHAnsi" w:cstheme="minorHAnsi"/>
          <w:szCs w:val="24"/>
        </w:rPr>
        <w:t>.</w:t>
      </w:r>
    </w:p>
    <w:p w14:paraId="64CAE93F" w14:textId="77777777" w:rsidR="00A37D9D" w:rsidRPr="006741C0" w:rsidRDefault="00A37D9D" w:rsidP="00A37D9D">
      <w:pPr>
        <w:widowControl/>
        <w:rPr>
          <w:rFonts w:asciiTheme="minorHAnsi" w:hAnsiTheme="minorHAnsi" w:cstheme="minorHAnsi"/>
          <w:szCs w:val="24"/>
        </w:rPr>
      </w:pPr>
    </w:p>
    <w:p w14:paraId="5762FF9C" w14:textId="77777777"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0BF4F737" w14:textId="77777777" w:rsidR="00A37D9D" w:rsidRPr="006741C0" w:rsidRDefault="00A37D9D" w:rsidP="00A37D9D">
      <w:pPr>
        <w:widowControl/>
        <w:ind w:left="1440"/>
        <w:rPr>
          <w:rFonts w:asciiTheme="minorHAnsi" w:hAnsiTheme="minorHAnsi" w:cstheme="minorHAnsi"/>
          <w:szCs w:val="24"/>
        </w:rPr>
      </w:pPr>
    </w:p>
    <w:p w14:paraId="4FBCAFE7" w14:textId="67B5BC96" w:rsidR="00A37D9D" w:rsidRPr="006741C0" w:rsidRDefault="00A37D9D" w:rsidP="00A37D9D">
      <w:pPr>
        <w:widowControl/>
        <w:ind w:left="1440"/>
        <w:rPr>
          <w:rFonts w:asciiTheme="minorHAnsi" w:hAnsiTheme="minorHAnsi" w:cstheme="minorHAnsi"/>
          <w:szCs w:val="24"/>
        </w:rPr>
      </w:pPr>
      <w:r w:rsidRPr="006741C0">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06" w:name="_Hlk76536325"/>
      <w:r w:rsidRPr="006741C0">
        <w:rPr>
          <w:rFonts w:asciiTheme="minorHAnsi" w:hAnsiTheme="minorHAnsi" w:cstheme="minorHAnsi"/>
          <w:szCs w:val="24"/>
        </w:rPr>
        <w:t xml:space="preserve">The Respondent must indicate which, if any, subcontractors qualify as a Veteran Owned Small Business under IC 4-13-16.5-1 and IC 5-22-14-3.5. See, </w:t>
      </w:r>
      <w:hyperlink r:id="rId39" w:anchor="_1.22_INDIANA_VETERAN" w:history="1">
        <w:r w:rsidRPr="006741C0">
          <w:rPr>
            <w:rStyle w:val="Hyperlink"/>
            <w:rFonts w:asciiTheme="minorHAnsi" w:eastAsiaTheme="majorEastAsia" w:hAnsiTheme="minorHAnsi" w:cstheme="minorHAnsi"/>
            <w:szCs w:val="24"/>
          </w:rPr>
          <w:t>Section 1.2</w:t>
        </w:r>
      </w:hyperlink>
      <w:r w:rsidRPr="006741C0">
        <w:rPr>
          <w:rStyle w:val="Hyperlink"/>
          <w:rFonts w:asciiTheme="minorHAnsi" w:eastAsiaTheme="majorEastAsia" w:hAnsiTheme="minorHAnsi" w:cstheme="minorHAnsi"/>
          <w:szCs w:val="24"/>
        </w:rPr>
        <w:t>0</w:t>
      </w:r>
      <w:r w:rsidRPr="006741C0">
        <w:rPr>
          <w:rFonts w:asciiTheme="minorHAnsi" w:hAnsiTheme="minorHAnsi" w:cstheme="minorHAnsi"/>
          <w:szCs w:val="24"/>
        </w:rPr>
        <w:t xml:space="preserve"> and </w:t>
      </w:r>
      <w:r w:rsidRPr="006741C0">
        <w:rPr>
          <w:rFonts w:asciiTheme="minorHAnsi" w:hAnsiTheme="minorHAnsi" w:cstheme="minorHAnsi"/>
          <w:b/>
          <w:bCs/>
          <w:szCs w:val="24"/>
        </w:rPr>
        <w:t>AttachmentA1</w:t>
      </w:r>
      <w:r w:rsidRPr="006741C0">
        <w:rPr>
          <w:rFonts w:asciiTheme="minorHAnsi" w:hAnsiTheme="minorHAnsi" w:cstheme="minorHAnsi"/>
          <w:szCs w:val="24"/>
        </w:rPr>
        <w:t xml:space="preserve"> for Veteran Business information.</w:t>
      </w:r>
    </w:p>
    <w:bookmarkEnd w:id="206"/>
    <w:p w14:paraId="14B5103B" w14:textId="77777777" w:rsidR="00A37D9D" w:rsidRPr="006741C0" w:rsidRDefault="00A37D9D" w:rsidP="00A37D9D">
      <w:pPr>
        <w:widowControl/>
        <w:ind w:left="1440"/>
        <w:rPr>
          <w:rFonts w:asciiTheme="minorHAnsi" w:hAnsiTheme="minorHAnsi" w:cstheme="minorHAnsi"/>
          <w:szCs w:val="24"/>
        </w:rPr>
      </w:pPr>
    </w:p>
    <w:p w14:paraId="013C5CB6" w14:textId="555CED30"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IVOSB entities (whether </w:t>
      </w:r>
      <w:proofErr w:type="gramStart"/>
      <w:r w:rsidRPr="006741C0">
        <w:rPr>
          <w:rFonts w:asciiTheme="minorHAnsi" w:hAnsiTheme="minorHAnsi" w:cstheme="minorHAnsi"/>
          <w:szCs w:val="24"/>
        </w:rPr>
        <w:t>a prime</w:t>
      </w:r>
      <w:proofErr w:type="gramEnd"/>
      <w:r w:rsidRPr="006741C0">
        <w:rPr>
          <w:rFonts w:asciiTheme="minorHAnsi" w:hAnsiTheme="minorHAnsi" w:cstheme="minorHAnsi"/>
          <w:szCs w:val="24"/>
        </w:rPr>
        <w:t xml:space="preserve"> or subcontractor) must have a Bidder ID.  If registered with IDOA, this should have already been provided</w:t>
      </w:r>
      <w:r w:rsidR="00BB3C4A">
        <w:rPr>
          <w:rFonts w:asciiTheme="minorHAnsi" w:hAnsiTheme="minorHAnsi" w:cstheme="minorHAnsi"/>
          <w:szCs w:val="24"/>
        </w:rPr>
        <w:t xml:space="preserve">. </w:t>
      </w:r>
      <w:r w:rsidRPr="006741C0">
        <w:rPr>
          <w:rFonts w:asciiTheme="minorHAnsi" w:hAnsiTheme="minorHAnsi" w:cstheme="minorHAnsi"/>
          <w:szCs w:val="24"/>
        </w:rPr>
        <w:t>IVOSBs that are only registered with the Federal Center for Veterans Business Enterprise will need to ensure that they also have a Bidder ID provided by IDOA</w:t>
      </w:r>
      <w:r w:rsidR="00B87200">
        <w:rPr>
          <w:rFonts w:asciiTheme="minorHAnsi" w:hAnsiTheme="minorHAnsi" w:cstheme="minorHAnsi"/>
          <w:szCs w:val="24"/>
        </w:rPr>
        <w:t>.</w:t>
      </w:r>
      <w:r w:rsidRPr="006741C0">
        <w:rPr>
          <w:rFonts w:asciiTheme="minorHAnsi" w:hAnsiTheme="minorHAnsi" w:cstheme="minorHAnsi"/>
          <w:szCs w:val="24"/>
        </w:rPr>
        <w:t xml:space="preserve"> </w:t>
      </w:r>
    </w:p>
    <w:p w14:paraId="03BD6B37" w14:textId="77777777" w:rsidR="00A37D9D" w:rsidRPr="006741C0" w:rsidRDefault="00A37D9D" w:rsidP="00A37D9D">
      <w:pPr>
        <w:rPr>
          <w:rFonts w:asciiTheme="minorHAnsi" w:hAnsiTheme="minorHAnsi" w:cstheme="minorHAnsi"/>
          <w:szCs w:val="24"/>
        </w:rPr>
      </w:pPr>
    </w:p>
    <w:p w14:paraId="14C6E032" w14:textId="77777777" w:rsidR="00A37D9D" w:rsidRPr="006741C0" w:rsidRDefault="00A37D9D" w:rsidP="777B4BBB">
      <w:pPr>
        <w:pStyle w:val="Heading1"/>
        <w:spacing w:before="0"/>
        <w:jc w:val="center"/>
        <w:rPr>
          <w:rFonts w:asciiTheme="minorHAnsi" w:hAnsiTheme="minorHAnsi" w:cstheme="minorBidi"/>
          <w:b/>
          <w:bCs/>
          <w:color w:val="auto"/>
          <w:sz w:val="24"/>
          <w:szCs w:val="24"/>
        </w:rPr>
      </w:pPr>
      <w:bookmarkStart w:id="207" w:name="_SECTION_THREE_PROPOSAL"/>
      <w:bookmarkStart w:id="208" w:name="_Toc48624462"/>
      <w:bookmarkStart w:id="209" w:name="_Toc116465344"/>
      <w:bookmarkStart w:id="210" w:name="_Toc1253250223"/>
      <w:bookmarkEnd w:id="205"/>
      <w:bookmarkEnd w:id="207"/>
      <w:r w:rsidRPr="777B4BBB">
        <w:rPr>
          <w:rFonts w:asciiTheme="minorHAnsi" w:hAnsiTheme="minorHAnsi" w:cstheme="minorBidi"/>
          <w:b/>
          <w:bCs/>
          <w:color w:val="auto"/>
          <w:sz w:val="24"/>
          <w:szCs w:val="24"/>
        </w:rPr>
        <w:lastRenderedPageBreak/>
        <w:t>SECTION THREE</w:t>
      </w:r>
      <w:r>
        <w:br/>
      </w:r>
      <w:r w:rsidRPr="777B4BBB">
        <w:rPr>
          <w:rFonts w:asciiTheme="minorHAnsi" w:hAnsiTheme="minorHAnsi" w:cstheme="minorBidi"/>
          <w:b/>
          <w:bCs/>
          <w:color w:val="auto"/>
          <w:sz w:val="24"/>
          <w:szCs w:val="24"/>
        </w:rPr>
        <w:t>PROPOSAL EVALUATION</w:t>
      </w:r>
      <w:bookmarkEnd w:id="208"/>
      <w:bookmarkEnd w:id="209"/>
      <w:bookmarkEnd w:id="210"/>
    </w:p>
    <w:p w14:paraId="2C939A84" w14:textId="77777777" w:rsidR="00A37D9D" w:rsidRPr="006741C0" w:rsidRDefault="00A37D9D" w:rsidP="00A37D9D">
      <w:pPr>
        <w:widowControl/>
        <w:rPr>
          <w:rFonts w:asciiTheme="minorHAnsi" w:hAnsiTheme="minorHAnsi" w:cstheme="minorHAnsi"/>
          <w:szCs w:val="24"/>
        </w:rPr>
      </w:pPr>
    </w:p>
    <w:p w14:paraId="359B84F0" w14:textId="77777777" w:rsidR="00A37D9D" w:rsidRPr="006741C0" w:rsidRDefault="00A37D9D" w:rsidP="143EC520">
      <w:pPr>
        <w:pStyle w:val="Heading2"/>
        <w:spacing w:before="0"/>
        <w:rPr>
          <w:rFonts w:asciiTheme="minorHAnsi" w:hAnsiTheme="minorHAnsi" w:cstheme="minorBidi"/>
          <w:b/>
          <w:bCs/>
          <w:color w:val="auto"/>
          <w:sz w:val="24"/>
          <w:szCs w:val="24"/>
        </w:rPr>
      </w:pPr>
      <w:bookmarkStart w:id="211" w:name="_Toc48624463"/>
      <w:bookmarkStart w:id="212" w:name="_Toc116465345"/>
      <w:bookmarkStart w:id="213" w:name="_Toc1403985609"/>
      <w:r w:rsidRPr="143EC520">
        <w:rPr>
          <w:rFonts w:asciiTheme="minorHAnsi" w:hAnsiTheme="minorHAnsi" w:cstheme="minorBidi"/>
          <w:color w:val="auto"/>
          <w:sz w:val="24"/>
          <w:szCs w:val="24"/>
        </w:rPr>
        <w:t>3.1</w:t>
      </w:r>
      <w:r>
        <w:tab/>
      </w:r>
      <w:r w:rsidRPr="143EC520">
        <w:rPr>
          <w:rFonts w:asciiTheme="minorHAnsi" w:hAnsiTheme="minorHAnsi" w:cstheme="minorBidi"/>
          <w:b/>
          <w:bCs/>
          <w:color w:val="auto"/>
          <w:sz w:val="24"/>
          <w:szCs w:val="24"/>
        </w:rPr>
        <w:t>Bid Response Evaluation Procedure</w:t>
      </w:r>
      <w:bookmarkEnd w:id="211"/>
      <w:bookmarkEnd w:id="212"/>
      <w:bookmarkEnd w:id="213"/>
    </w:p>
    <w:p w14:paraId="2A47C614" w14:textId="77777777" w:rsidR="00A37D9D" w:rsidRPr="006741C0" w:rsidRDefault="00A37D9D" w:rsidP="00A37D9D">
      <w:pPr>
        <w:widowControl/>
        <w:rPr>
          <w:rFonts w:asciiTheme="minorHAnsi" w:hAnsiTheme="minorHAnsi" w:cstheme="minorHAnsi"/>
          <w:color w:val="000000"/>
          <w:szCs w:val="24"/>
        </w:rPr>
      </w:pPr>
    </w:p>
    <w:p w14:paraId="1E86AD68" w14:textId="77777777" w:rsidR="00A37D9D" w:rsidRPr="006741C0" w:rsidRDefault="00A37D9D" w:rsidP="00A37D9D">
      <w:pPr>
        <w:widowControl/>
        <w:rPr>
          <w:rFonts w:asciiTheme="minorHAnsi" w:hAnsiTheme="minorHAnsi" w:cstheme="minorHAnsi"/>
          <w:color w:val="000000"/>
          <w:szCs w:val="24"/>
        </w:rPr>
      </w:pPr>
      <w:r w:rsidRPr="006741C0">
        <w:rPr>
          <w:rFonts w:asciiTheme="minorHAnsi" w:hAnsiTheme="minorHAnsi" w:cstheme="minorHAnsi"/>
          <w:color w:val="000000"/>
          <w:szCs w:val="24"/>
        </w:rPr>
        <w:t>The procedure for evaluating the bid responses against the evaluation criteria will be as follows:</w:t>
      </w:r>
    </w:p>
    <w:p w14:paraId="2FB734D7" w14:textId="77777777" w:rsidR="00A37D9D" w:rsidRPr="006741C0" w:rsidRDefault="00A37D9D" w:rsidP="00A37D9D">
      <w:pPr>
        <w:widowControl/>
        <w:ind w:left="1440" w:hanging="720"/>
        <w:rPr>
          <w:rFonts w:asciiTheme="minorHAnsi" w:hAnsiTheme="minorHAnsi" w:cstheme="minorHAnsi"/>
          <w:color w:val="000000"/>
          <w:szCs w:val="24"/>
        </w:rPr>
      </w:pPr>
    </w:p>
    <w:p w14:paraId="2272EF94" w14:textId="7594DAB4" w:rsidR="00A37D9D" w:rsidRPr="006741C0" w:rsidRDefault="00A37D9D" w:rsidP="00A37D9D">
      <w:pPr>
        <w:widowControl/>
        <w:ind w:left="1440" w:hanging="720"/>
        <w:rPr>
          <w:rFonts w:asciiTheme="minorHAnsi" w:hAnsiTheme="minorHAnsi" w:cstheme="minorHAnsi"/>
          <w:color w:val="000000"/>
          <w:szCs w:val="24"/>
        </w:rPr>
      </w:pPr>
      <w:bookmarkStart w:id="214" w:name="_Hlk76492426"/>
      <w:r w:rsidRPr="006741C0">
        <w:rPr>
          <w:rFonts w:asciiTheme="minorHAnsi" w:hAnsiTheme="minorHAnsi" w:cstheme="minorHAnsi"/>
          <w:color w:val="000000"/>
          <w:szCs w:val="24"/>
        </w:rPr>
        <w:t>3.1.1</w:t>
      </w:r>
      <w:r w:rsidRPr="006741C0">
        <w:rPr>
          <w:rFonts w:asciiTheme="minorHAnsi" w:hAnsiTheme="minorHAnsi" w:cstheme="minorHAnsi"/>
          <w:color w:val="000000"/>
          <w:szCs w:val="24"/>
        </w:rPr>
        <w:tab/>
        <w:t xml:space="preserve">Each bid response will be evaluated for adherence to mandatory requirements per Section 3.2, Step 1, on a pass/fail basis. Bids that are incomplete or otherwise do not conform to proposal submission requirements may be eliminated from consideration. </w:t>
      </w:r>
      <w:bookmarkStart w:id="215" w:name="_Hlk78939323"/>
      <w:r w:rsidRPr="006741C0">
        <w:rPr>
          <w:rFonts w:asciiTheme="minorHAnsi" w:hAnsiTheme="minorHAnsi" w:cstheme="minorHAnsi"/>
          <w:color w:val="000000"/>
          <w:szCs w:val="24"/>
        </w:rPr>
        <w:t>Further</w:t>
      </w:r>
      <w:r w:rsidR="0034435F" w:rsidRPr="006741C0">
        <w:rPr>
          <w:rFonts w:asciiTheme="minorHAnsi" w:hAnsiTheme="minorHAnsi" w:cstheme="minorHAnsi"/>
          <w:color w:val="000000"/>
          <w:szCs w:val="24"/>
        </w:rPr>
        <w:t>,</w:t>
      </w:r>
      <w:r w:rsidRPr="006741C0">
        <w:rPr>
          <w:rFonts w:asciiTheme="minorHAnsi" w:hAnsiTheme="minorHAnsi" w:cstheme="minorHAnsi"/>
          <w:color w:val="000000"/>
          <w:szCs w:val="24"/>
        </w:rPr>
        <w:t xml:space="preserve"> any proposals not meeting the Mandatory Requirements listed in </w:t>
      </w:r>
      <w:hyperlink r:id="rId40" w:anchor="_3.2_EVALUATION_CRITERIA" w:history="1">
        <w:r w:rsidRPr="006741C0">
          <w:rPr>
            <w:rStyle w:val="Hyperlink"/>
            <w:rFonts w:asciiTheme="minorHAnsi" w:eastAsiaTheme="majorEastAsia" w:hAnsiTheme="minorHAnsi" w:cstheme="minorHAnsi"/>
            <w:szCs w:val="24"/>
          </w:rPr>
          <w:t>Section 3.2</w:t>
        </w:r>
      </w:hyperlink>
      <w:r w:rsidRPr="006741C0">
        <w:rPr>
          <w:rFonts w:asciiTheme="minorHAnsi" w:hAnsiTheme="minorHAnsi" w:cstheme="minorHAnsi"/>
          <w:color w:val="000000"/>
          <w:szCs w:val="24"/>
        </w:rPr>
        <w:t xml:space="preserve"> and Step 1 and noted in </w:t>
      </w:r>
      <w:r w:rsidRPr="00787C31">
        <w:rPr>
          <w:rFonts w:asciiTheme="minorHAnsi" w:hAnsiTheme="minorHAnsi" w:cstheme="minorHAnsi"/>
          <w:b/>
          <w:bCs/>
          <w:color w:val="000000"/>
          <w:szCs w:val="24"/>
        </w:rPr>
        <w:t>Attachment F</w:t>
      </w:r>
      <w:r w:rsidRPr="006741C0">
        <w:rPr>
          <w:rFonts w:asciiTheme="minorHAnsi" w:hAnsiTheme="minorHAnsi" w:cstheme="minorHAnsi"/>
          <w:color w:val="000000"/>
          <w:szCs w:val="24"/>
        </w:rPr>
        <w:t xml:space="preserve"> may be disqualified.  </w:t>
      </w:r>
      <w:bookmarkEnd w:id="215"/>
    </w:p>
    <w:bookmarkEnd w:id="214"/>
    <w:p w14:paraId="5DD8292C" w14:textId="77777777" w:rsidR="00A37D9D" w:rsidRPr="006741C0" w:rsidRDefault="00A37D9D" w:rsidP="00A37D9D">
      <w:pPr>
        <w:widowControl/>
        <w:rPr>
          <w:rFonts w:asciiTheme="minorHAnsi" w:hAnsiTheme="minorHAnsi" w:cstheme="minorHAnsi"/>
          <w:color w:val="000000"/>
          <w:szCs w:val="24"/>
        </w:rPr>
      </w:pPr>
    </w:p>
    <w:p w14:paraId="48B07817" w14:textId="3258388C" w:rsidR="00A37D9D" w:rsidRPr="006741C0" w:rsidRDefault="00A37D9D" w:rsidP="00A37D9D">
      <w:pPr>
        <w:widowControl/>
        <w:ind w:left="1440" w:hanging="720"/>
        <w:rPr>
          <w:rFonts w:asciiTheme="minorHAnsi" w:hAnsiTheme="minorHAnsi" w:cstheme="minorHAnsi"/>
          <w:szCs w:val="24"/>
        </w:rPr>
      </w:pPr>
      <w:r w:rsidRPr="006741C0">
        <w:rPr>
          <w:rFonts w:asciiTheme="minorHAnsi" w:hAnsiTheme="minorHAnsi" w:cstheme="minorHAnsi"/>
          <w:color w:val="000000"/>
          <w:szCs w:val="24"/>
        </w:rPr>
        <w:t>3.1.2</w:t>
      </w:r>
      <w:r w:rsidRPr="006741C0">
        <w:rPr>
          <w:rFonts w:asciiTheme="minorHAnsi" w:hAnsiTheme="minorHAnsi" w:cstheme="minorHAnsi"/>
          <w:color w:val="000000"/>
          <w:szCs w:val="24"/>
        </w:rPr>
        <w:tab/>
      </w:r>
      <w:r w:rsidRPr="006741C0">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However, the State reserves the right to award based on the “Total Annual Estimated Cost” calculated in </w:t>
      </w:r>
      <w:r w:rsidRPr="006741C0">
        <w:rPr>
          <w:rFonts w:asciiTheme="minorHAnsi" w:hAnsiTheme="minorHAnsi" w:cstheme="minorHAnsi"/>
          <w:b/>
          <w:bCs/>
          <w:szCs w:val="24"/>
        </w:rPr>
        <w:t>Attachment D</w:t>
      </w:r>
      <w:r w:rsidRPr="006741C0">
        <w:rPr>
          <w:rFonts w:asciiTheme="minorHAnsi" w:hAnsiTheme="minorHAnsi" w:cstheme="minorHAnsi"/>
          <w:szCs w:val="24"/>
        </w:rPr>
        <w:t xml:space="preserve">, if it is determined that a single vendor would offer the best means of serving the State.  </w:t>
      </w:r>
    </w:p>
    <w:p w14:paraId="26BE8241" w14:textId="77777777" w:rsidR="00DD1CCF" w:rsidRPr="006741C0" w:rsidRDefault="00DD1CCF" w:rsidP="00A37D9D">
      <w:pPr>
        <w:widowControl/>
        <w:ind w:left="1440" w:hanging="720"/>
        <w:rPr>
          <w:rFonts w:asciiTheme="minorHAnsi" w:hAnsiTheme="minorHAnsi" w:cstheme="minorHAnsi"/>
          <w:color w:val="000000"/>
          <w:szCs w:val="24"/>
        </w:rPr>
      </w:pPr>
    </w:p>
    <w:p w14:paraId="7D7E2F64" w14:textId="00DBB8AF" w:rsidR="00A83F11" w:rsidRPr="006741C0" w:rsidRDefault="00A83F11" w:rsidP="143EC520">
      <w:pPr>
        <w:widowControl/>
        <w:ind w:left="1440" w:hanging="720"/>
        <w:rPr>
          <w:rFonts w:asciiTheme="minorHAnsi" w:hAnsiTheme="minorHAnsi" w:cstheme="minorBidi"/>
          <w:color w:val="000000"/>
        </w:rPr>
      </w:pPr>
      <w:r w:rsidRPr="60890A0B">
        <w:rPr>
          <w:rFonts w:asciiTheme="minorHAnsi" w:hAnsiTheme="minorHAnsi" w:cstheme="minorBidi"/>
          <w:color w:val="000000" w:themeColor="text1"/>
        </w:rPr>
        <w:t>3.1.3</w:t>
      </w:r>
      <w:r>
        <w:tab/>
      </w:r>
      <w:r w:rsidR="00914C0F" w:rsidRPr="60890A0B">
        <w:rPr>
          <w:rFonts w:asciiTheme="minorHAnsi" w:hAnsiTheme="minorHAnsi" w:cstheme="minorBidi"/>
          <w:color w:val="000000" w:themeColor="text1"/>
        </w:rPr>
        <w:t>Award</w:t>
      </w:r>
      <w:r w:rsidR="7FAA4B44" w:rsidRPr="60890A0B">
        <w:rPr>
          <w:rFonts w:asciiTheme="minorHAnsi" w:hAnsiTheme="minorHAnsi" w:cstheme="minorBidi"/>
          <w:color w:val="000000" w:themeColor="text1"/>
        </w:rPr>
        <w:t xml:space="preserve">ee is </w:t>
      </w:r>
      <w:r w:rsidR="522F9115" w:rsidRPr="60890A0B">
        <w:rPr>
          <w:rFonts w:asciiTheme="minorHAnsi" w:hAnsiTheme="minorHAnsi" w:cstheme="minorBidi"/>
          <w:color w:val="000000" w:themeColor="text1"/>
        </w:rPr>
        <w:t xml:space="preserve">based upon the </w:t>
      </w:r>
      <w:r w:rsidR="00914C0F" w:rsidRPr="60890A0B">
        <w:rPr>
          <w:rFonts w:asciiTheme="minorHAnsi" w:hAnsiTheme="minorHAnsi" w:cstheme="minorBidi"/>
          <w:color w:val="000000" w:themeColor="text1"/>
        </w:rPr>
        <w:t xml:space="preserve">lowest </w:t>
      </w:r>
      <w:r w:rsidR="77168B8E" w:rsidRPr="60890A0B">
        <w:rPr>
          <w:rFonts w:asciiTheme="minorHAnsi" w:hAnsiTheme="minorHAnsi" w:cstheme="minorBidi"/>
          <w:color w:val="000000" w:themeColor="text1"/>
        </w:rPr>
        <w:t>evaluation</w:t>
      </w:r>
      <w:r w:rsidR="00914C0F" w:rsidRPr="60890A0B">
        <w:rPr>
          <w:rFonts w:asciiTheme="minorHAnsi" w:hAnsiTheme="minorHAnsi" w:cstheme="minorBidi"/>
          <w:color w:val="000000" w:themeColor="text1"/>
        </w:rPr>
        <w:t xml:space="preserve"> amount. </w:t>
      </w:r>
    </w:p>
    <w:p w14:paraId="34FBF4E8" w14:textId="77777777" w:rsidR="00A37D9D" w:rsidRPr="006741C0" w:rsidRDefault="00A37D9D" w:rsidP="00A37D9D">
      <w:pPr>
        <w:widowControl/>
        <w:rPr>
          <w:rFonts w:asciiTheme="minorHAnsi" w:hAnsiTheme="minorHAnsi" w:cstheme="minorHAnsi"/>
          <w:color w:val="000000"/>
          <w:szCs w:val="24"/>
        </w:rPr>
      </w:pPr>
    </w:p>
    <w:p w14:paraId="40EF26FF" w14:textId="5B765E55" w:rsidR="00A37D9D" w:rsidRPr="006741C0" w:rsidRDefault="00A37D9D" w:rsidP="00A37D9D">
      <w:pPr>
        <w:widowControl/>
        <w:ind w:left="1440" w:hanging="720"/>
        <w:jc w:val="both"/>
        <w:rPr>
          <w:rFonts w:asciiTheme="minorHAnsi" w:hAnsiTheme="minorHAnsi" w:cstheme="minorHAnsi"/>
          <w:color w:val="000000"/>
          <w:szCs w:val="24"/>
        </w:rPr>
      </w:pPr>
      <w:r w:rsidRPr="006741C0">
        <w:rPr>
          <w:rFonts w:asciiTheme="minorHAnsi" w:hAnsiTheme="minorHAnsi" w:cstheme="minorHAnsi"/>
          <w:color w:val="000000"/>
          <w:szCs w:val="24"/>
        </w:rPr>
        <w:t>3.1.</w:t>
      </w:r>
      <w:r w:rsidR="00914C0F" w:rsidRPr="006741C0">
        <w:rPr>
          <w:rFonts w:asciiTheme="minorHAnsi" w:hAnsiTheme="minorHAnsi" w:cstheme="minorHAnsi"/>
          <w:color w:val="000000"/>
          <w:szCs w:val="24"/>
        </w:rPr>
        <w:t>4</w:t>
      </w:r>
      <w:r w:rsidRPr="006741C0">
        <w:rPr>
          <w:rFonts w:asciiTheme="minorHAnsi" w:hAnsiTheme="minorHAnsi" w:cstheme="minorHAnsi"/>
          <w:color w:val="000000"/>
          <w:szCs w:val="24"/>
        </w:rPr>
        <w:tab/>
        <w:t xml:space="preserve">Based on the results of this evaluation, the </w:t>
      </w:r>
      <w:r w:rsidRPr="006741C0">
        <w:rPr>
          <w:rFonts w:asciiTheme="minorHAnsi" w:hAnsiTheme="minorHAnsi" w:cstheme="minorHAnsi"/>
          <w:szCs w:val="24"/>
        </w:rPr>
        <w:t>qualifying proposal determined to be the most advantageous to the State, may be selected. If, however, no proposal is sufficiently advantageous to the State, the State</w:t>
      </w:r>
      <w:r w:rsidRPr="006741C0">
        <w:rPr>
          <w:rFonts w:asciiTheme="minorHAnsi" w:hAnsiTheme="minorHAnsi" w:cstheme="minorHAnsi"/>
          <w:color w:val="000000"/>
          <w:szCs w:val="24"/>
        </w:rPr>
        <w:t xml:space="preserve"> may take whatever further action is deemed necessary to fulfill its needs.  If, for any reason, a proposal is selected and it is not possible to finalize a</w:t>
      </w:r>
      <w:r w:rsidR="003E1AB6" w:rsidRPr="006741C0">
        <w:rPr>
          <w:rFonts w:asciiTheme="minorHAnsi" w:hAnsiTheme="minorHAnsi" w:cstheme="minorHAnsi"/>
          <w:color w:val="000000"/>
          <w:szCs w:val="24"/>
        </w:rPr>
        <w:t>n award</w:t>
      </w:r>
      <w:r w:rsidRPr="006741C0">
        <w:rPr>
          <w:rFonts w:asciiTheme="minorHAnsi" w:hAnsiTheme="minorHAnsi" w:cstheme="minorHAnsi"/>
          <w:color w:val="000000"/>
          <w:szCs w:val="24"/>
        </w:rPr>
        <w:t xml:space="preserve"> with the Respondent, the State may begin preparation</w:t>
      </w:r>
      <w:r w:rsidR="00224D09" w:rsidRPr="006741C0">
        <w:rPr>
          <w:rFonts w:asciiTheme="minorHAnsi" w:hAnsiTheme="minorHAnsi" w:cstheme="minorHAnsi"/>
          <w:color w:val="000000"/>
          <w:szCs w:val="24"/>
        </w:rPr>
        <w:t>s</w:t>
      </w:r>
      <w:r w:rsidRPr="006741C0">
        <w:rPr>
          <w:rFonts w:asciiTheme="minorHAnsi" w:hAnsiTheme="minorHAnsi" w:cstheme="minorHAnsi"/>
          <w:color w:val="000000"/>
          <w:szCs w:val="24"/>
        </w:rPr>
        <w:t xml:space="preserve"> with the next qualified Respondent or determine that no such alternate proposal exists.</w:t>
      </w:r>
    </w:p>
    <w:p w14:paraId="31B7DFC0" w14:textId="77777777" w:rsidR="00A37D9D" w:rsidRPr="006741C0" w:rsidRDefault="00A37D9D" w:rsidP="00A37D9D">
      <w:pPr>
        <w:rPr>
          <w:rFonts w:asciiTheme="minorHAnsi" w:hAnsiTheme="minorHAnsi" w:cstheme="minorHAnsi"/>
          <w:szCs w:val="24"/>
        </w:rPr>
      </w:pPr>
    </w:p>
    <w:p w14:paraId="760F9DCA" w14:textId="77777777" w:rsidR="00A37D9D" w:rsidRPr="006741C0" w:rsidRDefault="00A37D9D" w:rsidP="143EC520">
      <w:pPr>
        <w:pStyle w:val="Heading2"/>
        <w:spacing w:before="0"/>
        <w:rPr>
          <w:rFonts w:asciiTheme="minorHAnsi" w:hAnsiTheme="minorHAnsi" w:cstheme="minorBidi"/>
          <w:color w:val="auto"/>
          <w:sz w:val="24"/>
          <w:szCs w:val="24"/>
        </w:rPr>
      </w:pPr>
      <w:bookmarkStart w:id="216" w:name="_Toc80794499"/>
      <w:bookmarkStart w:id="217" w:name="_Toc116465346"/>
      <w:bookmarkStart w:id="218" w:name="_Toc645268477"/>
      <w:r w:rsidRPr="143EC520">
        <w:rPr>
          <w:rFonts w:asciiTheme="minorHAnsi" w:hAnsiTheme="minorHAnsi" w:cstheme="minorBidi"/>
          <w:color w:val="auto"/>
          <w:sz w:val="24"/>
          <w:szCs w:val="24"/>
        </w:rPr>
        <w:t>3.2</w:t>
      </w:r>
      <w:r>
        <w:tab/>
      </w:r>
      <w:r w:rsidRPr="143EC520">
        <w:rPr>
          <w:rFonts w:asciiTheme="minorHAnsi" w:hAnsiTheme="minorHAnsi" w:cstheme="minorBidi"/>
          <w:b/>
          <w:bCs/>
          <w:color w:val="auto"/>
          <w:sz w:val="24"/>
          <w:szCs w:val="24"/>
        </w:rPr>
        <w:t>Evaluation Criteria</w:t>
      </w:r>
      <w:bookmarkEnd w:id="216"/>
      <w:bookmarkEnd w:id="217"/>
      <w:bookmarkEnd w:id="218"/>
    </w:p>
    <w:p w14:paraId="502554CE" w14:textId="77777777" w:rsidR="00A37D9D" w:rsidRPr="006741C0" w:rsidRDefault="00A37D9D" w:rsidP="00A37D9D">
      <w:pPr>
        <w:widowControl/>
        <w:rPr>
          <w:rFonts w:asciiTheme="minorHAnsi" w:hAnsiTheme="minorHAnsi" w:cstheme="minorHAnsi"/>
          <w:szCs w:val="24"/>
        </w:rPr>
      </w:pPr>
    </w:p>
    <w:p w14:paraId="4333379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6741C0">
        <w:rPr>
          <w:rFonts w:asciiTheme="minorHAnsi" w:hAnsiTheme="minorHAnsi" w:cstheme="minorHAnsi"/>
          <w:color w:val="000000"/>
          <w:szCs w:val="24"/>
        </w:rPr>
        <w:t xml:space="preserve">with a brief explanation of the basis for evaluation in that </w:t>
      </w:r>
      <w:r w:rsidRPr="006741C0">
        <w:rPr>
          <w:rFonts w:asciiTheme="minorHAnsi" w:hAnsiTheme="minorHAnsi" w:cstheme="minorHAnsi"/>
          <w:szCs w:val="24"/>
        </w:rPr>
        <w:t xml:space="preserve">category. </w:t>
      </w:r>
    </w:p>
    <w:p w14:paraId="1EE81351" w14:textId="77777777" w:rsidR="00A37D9D" w:rsidRPr="006741C0" w:rsidRDefault="00A37D9D" w:rsidP="00A37D9D">
      <w:pPr>
        <w:widowControl/>
        <w:rPr>
          <w:rFonts w:asciiTheme="minorHAnsi" w:hAnsiTheme="minorHAnsi" w:cstheme="minorHAnsi"/>
          <w:szCs w:val="24"/>
        </w:rPr>
      </w:pPr>
    </w:p>
    <w:p w14:paraId="4839C924"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All proposals will be evaluated using the following approach.  </w:t>
      </w:r>
    </w:p>
    <w:p w14:paraId="6BE64530" w14:textId="77777777" w:rsidR="00A37D9D" w:rsidRPr="006741C0" w:rsidRDefault="00A37D9D" w:rsidP="00A37D9D">
      <w:pPr>
        <w:widowControl/>
        <w:rPr>
          <w:rFonts w:asciiTheme="minorHAnsi" w:hAnsiTheme="minorHAnsi" w:cstheme="minorHAnsi"/>
          <w:szCs w:val="24"/>
        </w:rPr>
      </w:pPr>
    </w:p>
    <w:p w14:paraId="7BF93DD7" w14:textId="77777777"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Step 1</w:t>
      </w:r>
    </w:p>
    <w:p w14:paraId="23C6679B" w14:textId="77777777" w:rsidR="00A37D9D" w:rsidRPr="006741C0" w:rsidRDefault="00A37D9D" w:rsidP="00A37D9D">
      <w:pPr>
        <w:widowControl/>
        <w:rPr>
          <w:rFonts w:asciiTheme="minorHAnsi" w:hAnsiTheme="minorHAnsi" w:cstheme="minorHAnsi"/>
          <w:szCs w:val="24"/>
        </w:rPr>
      </w:pPr>
    </w:p>
    <w:p w14:paraId="0D815A96" w14:textId="47F1D1C9" w:rsidR="00A37D9D" w:rsidRPr="006741C0" w:rsidRDefault="00A37D9D" w:rsidP="143EC520">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14:paraId="7407A59A" w14:textId="77777777" w:rsidR="00913DEB" w:rsidRPr="00F129A7" w:rsidRDefault="00913DEB" w:rsidP="00913DEB">
      <w:pPr>
        <w:widowControl/>
        <w:numPr>
          <w:ilvl w:val="0"/>
          <w:numId w:val="14"/>
        </w:numPr>
        <w:rPr>
          <w:rFonts w:asciiTheme="minorHAnsi" w:hAnsiTheme="minorHAnsi" w:cstheme="minorBidi"/>
        </w:rPr>
      </w:pPr>
      <w:r w:rsidRPr="143EC520">
        <w:rPr>
          <w:rFonts w:asciiTheme="minorHAnsi" w:hAnsiTheme="minorHAnsi" w:cstheme="minorBidi"/>
        </w:rPr>
        <w:t xml:space="preserve">Executive Summary </w:t>
      </w:r>
    </w:p>
    <w:p w14:paraId="6468FA22" w14:textId="77777777" w:rsidR="00913DEB" w:rsidRPr="006741C0" w:rsidRDefault="00913DEB" w:rsidP="00913DEB">
      <w:pPr>
        <w:widowControl/>
        <w:numPr>
          <w:ilvl w:val="0"/>
          <w:numId w:val="14"/>
        </w:numPr>
        <w:rPr>
          <w:rFonts w:asciiTheme="minorHAnsi" w:hAnsiTheme="minorHAnsi" w:cstheme="minorBidi"/>
        </w:rPr>
      </w:pPr>
      <w:r w:rsidRPr="143EC520">
        <w:rPr>
          <w:rFonts w:asciiTheme="minorHAnsi" w:hAnsiTheme="minorHAnsi" w:cstheme="minorBidi"/>
          <w:b/>
          <w:bCs/>
        </w:rPr>
        <w:lastRenderedPageBreak/>
        <w:t>Attachment C</w:t>
      </w:r>
      <w:r w:rsidRPr="143EC520">
        <w:rPr>
          <w:rFonts w:asciiTheme="minorHAnsi" w:hAnsiTheme="minorHAnsi" w:cstheme="minorBidi"/>
        </w:rPr>
        <w:t xml:space="preserve"> Indiana Economic Impact Form, completed</w:t>
      </w:r>
    </w:p>
    <w:p w14:paraId="2A50C77D" w14:textId="77777777" w:rsidR="00913DEB" w:rsidRPr="006741C0" w:rsidRDefault="00913DEB" w:rsidP="00913DEB">
      <w:pPr>
        <w:widowControl/>
        <w:numPr>
          <w:ilvl w:val="0"/>
          <w:numId w:val="14"/>
        </w:numPr>
        <w:rPr>
          <w:rFonts w:asciiTheme="minorHAnsi" w:hAnsiTheme="minorHAnsi" w:cstheme="minorHAnsi"/>
          <w:szCs w:val="24"/>
        </w:rPr>
      </w:pPr>
      <w:r w:rsidRPr="143EC520">
        <w:rPr>
          <w:rFonts w:asciiTheme="minorHAnsi" w:hAnsiTheme="minorHAnsi" w:cstheme="minorBidi"/>
          <w:b/>
          <w:bCs/>
        </w:rPr>
        <w:t xml:space="preserve">Attachment D </w:t>
      </w:r>
      <w:r w:rsidRPr="143EC520">
        <w:rPr>
          <w:rFonts w:asciiTheme="minorHAnsi" w:hAnsiTheme="minorHAnsi" w:cstheme="minorBidi"/>
        </w:rPr>
        <w:t>Bid Cost</w:t>
      </w:r>
    </w:p>
    <w:p w14:paraId="7801D7C7" w14:textId="77777777" w:rsidR="00913DEB" w:rsidRPr="00C011E6" w:rsidRDefault="00913DEB" w:rsidP="00913DEB">
      <w:pPr>
        <w:widowControl/>
        <w:numPr>
          <w:ilvl w:val="0"/>
          <w:numId w:val="14"/>
        </w:numPr>
        <w:rPr>
          <w:rFonts w:asciiTheme="minorHAnsi" w:hAnsiTheme="minorHAnsi" w:cstheme="minorHAnsi"/>
          <w:szCs w:val="24"/>
        </w:rPr>
      </w:pPr>
      <w:r w:rsidRPr="143EC520">
        <w:rPr>
          <w:rFonts w:asciiTheme="minorHAnsi" w:hAnsiTheme="minorHAnsi" w:cstheme="minorBidi"/>
          <w:b/>
          <w:bCs/>
        </w:rPr>
        <w:t>Attachment F</w:t>
      </w:r>
      <w:r w:rsidRPr="143EC520">
        <w:rPr>
          <w:rFonts w:asciiTheme="minorHAnsi" w:hAnsiTheme="minorHAnsi" w:cstheme="minorBidi"/>
        </w:rPr>
        <w:t xml:space="preserve"> Attestation Form</w:t>
      </w:r>
    </w:p>
    <w:p w14:paraId="7EEAB30C" w14:textId="77777777" w:rsidR="00A37D9D" w:rsidRPr="006741C0" w:rsidRDefault="00A37D9D" w:rsidP="00A37D9D">
      <w:pPr>
        <w:widowControl/>
        <w:rPr>
          <w:rFonts w:asciiTheme="minorHAnsi" w:hAnsiTheme="minorHAnsi" w:cstheme="minorHAnsi"/>
          <w:szCs w:val="24"/>
        </w:rPr>
      </w:pPr>
      <w:r w:rsidRPr="006741C0">
        <w:rPr>
          <w:rFonts w:asciiTheme="minorHAnsi" w:hAnsiTheme="minorHAnsi" w:cstheme="minorHAnsi"/>
          <w:szCs w:val="24"/>
        </w:rPr>
        <w:t xml:space="preserve"> Any bids not meeting the Mandatory Requirements will be disqualified.  </w:t>
      </w:r>
    </w:p>
    <w:p w14:paraId="0CE3BDFC" w14:textId="77777777" w:rsidR="00A37D9D" w:rsidRPr="006741C0" w:rsidRDefault="00A37D9D" w:rsidP="00A37D9D">
      <w:pPr>
        <w:widowControl/>
        <w:rPr>
          <w:rFonts w:asciiTheme="minorHAnsi" w:hAnsiTheme="minorHAnsi" w:cstheme="minorHAnsi"/>
          <w:szCs w:val="24"/>
        </w:rPr>
      </w:pPr>
    </w:p>
    <w:p w14:paraId="17FC324F" w14:textId="5F7D3A05" w:rsidR="00A37D9D" w:rsidRPr="006741C0" w:rsidRDefault="00A37D9D" w:rsidP="00A37D9D">
      <w:pPr>
        <w:widowControl/>
        <w:rPr>
          <w:rFonts w:asciiTheme="minorHAnsi" w:hAnsiTheme="minorHAnsi" w:cstheme="minorHAnsi"/>
          <w:b/>
          <w:bCs/>
          <w:szCs w:val="24"/>
          <w:u w:val="single"/>
        </w:rPr>
      </w:pPr>
      <w:r w:rsidRPr="006741C0">
        <w:rPr>
          <w:rFonts w:asciiTheme="minorHAnsi" w:hAnsiTheme="minorHAnsi" w:cstheme="minorHAnsi"/>
          <w:b/>
          <w:bCs/>
          <w:szCs w:val="24"/>
          <w:u w:val="single"/>
        </w:rPr>
        <w:t xml:space="preserve">Step </w:t>
      </w:r>
      <w:r w:rsidR="00885BB6" w:rsidRPr="006741C0">
        <w:rPr>
          <w:rFonts w:asciiTheme="minorHAnsi" w:hAnsiTheme="minorHAnsi" w:cstheme="minorHAnsi"/>
          <w:b/>
          <w:bCs/>
          <w:szCs w:val="24"/>
          <w:u w:val="single"/>
        </w:rPr>
        <w:t>2</w:t>
      </w:r>
    </w:p>
    <w:p w14:paraId="4122B84C" w14:textId="77777777" w:rsidR="00A37D9D" w:rsidRPr="006741C0" w:rsidRDefault="00A37D9D" w:rsidP="00A37D9D">
      <w:pPr>
        <w:widowControl/>
        <w:rPr>
          <w:rFonts w:asciiTheme="minorHAnsi" w:hAnsiTheme="minorHAnsi" w:cstheme="minorHAnsi"/>
          <w:szCs w:val="24"/>
        </w:rPr>
      </w:pPr>
    </w:p>
    <w:p w14:paraId="505BF453" w14:textId="0CCB913C" w:rsidR="00563861" w:rsidRDefault="00A37D9D" w:rsidP="143EC520">
      <w:pPr>
        <w:widowControl/>
        <w:rPr>
          <w:rFonts w:asciiTheme="minorHAnsi" w:hAnsiTheme="minorHAnsi" w:cstheme="minorBidi"/>
        </w:rPr>
      </w:pPr>
      <w:r w:rsidRPr="60890A0B">
        <w:rPr>
          <w:rFonts w:asciiTheme="minorHAnsi" w:hAnsiTheme="minorHAnsi" w:cstheme="minorBidi"/>
        </w:rPr>
        <w:t>If the State conducts additional rounds of discussions BAFO</w:t>
      </w:r>
      <w:r w:rsidR="0034435F" w:rsidRPr="60890A0B">
        <w:rPr>
          <w:rFonts w:asciiTheme="minorHAnsi" w:hAnsiTheme="minorHAnsi" w:cstheme="minorBidi"/>
        </w:rPr>
        <w:t>, then</w:t>
      </w:r>
      <w:r w:rsidRPr="60890A0B">
        <w:rPr>
          <w:rFonts w:asciiTheme="minorHAnsi" w:hAnsiTheme="minorHAnsi" w:cstheme="minorBidi"/>
        </w:rPr>
        <w:t xml:space="preserve"> </w:t>
      </w:r>
      <w:r w:rsidR="0AF21205" w:rsidRPr="60890A0B">
        <w:rPr>
          <w:rFonts w:asciiTheme="minorHAnsi" w:hAnsiTheme="minorHAnsi" w:cstheme="minorBidi"/>
        </w:rPr>
        <w:t xml:space="preserve">the evaluation amount </w:t>
      </w:r>
      <w:r w:rsidRPr="60890A0B">
        <w:rPr>
          <w:rFonts w:asciiTheme="minorHAnsi" w:hAnsiTheme="minorHAnsi" w:cstheme="minorBidi"/>
        </w:rPr>
        <w:t xml:space="preserve">will be recomputed. </w:t>
      </w:r>
      <w:bookmarkStart w:id="219" w:name="_3.2.1_Adherence_to"/>
      <w:bookmarkStart w:id="220" w:name="_3.2.3_Price"/>
      <w:bookmarkStart w:id="221" w:name="_3.2.7_Indiana_Veteran"/>
      <w:bookmarkEnd w:id="219"/>
      <w:bookmarkEnd w:id="220"/>
      <w:bookmarkEnd w:id="221"/>
    </w:p>
    <w:p w14:paraId="28A00BDE" w14:textId="77777777" w:rsidR="00563861" w:rsidRDefault="00563861" w:rsidP="143EC520">
      <w:pPr>
        <w:widowControl/>
        <w:rPr>
          <w:rFonts w:asciiTheme="minorHAnsi" w:hAnsiTheme="minorHAnsi" w:cstheme="minorBidi"/>
        </w:rPr>
      </w:pPr>
    </w:p>
    <w:p w14:paraId="789762C9" w14:textId="433E27DA" w:rsidR="00AC235A" w:rsidRPr="006741C0" w:rsidRDefault="006B36CE" w:rsidP="143EC520">
      <w:pPr>
        <w:widowControl/>
        <w:rPr>
          <w:rFonts w:asciiTheme="minorHAnsi" w:hAnsiTheme="minorHAnsi" w:cstheme="minorBidi"/>
        </w:rPr>
      </w:pPr>
      <w:r w:rsidRPr="143EC520">
        <w:rPr>
          <w:rFonts w:asciiTheme="minorHAnsi" w:hAnsiTheme="minorHAnsi" w:cstheme="minorBidi"/>
        </w:rPr>
        <w:t>As per 1.11</w:t>
      </w:r>
      <w:r w:rsidR="4D773364" w:rsidRPr="143EC520">
        <w:rPr>
          <w:rFonts w:asciiTheme="minorHAnsi" w:hAnsiTheme="minorHAnsi" w:cstheme="minorBidi"/>
        </w:rPr>
        <w:t>, The</w:t>
      </w:r>
      <w:r w:rsidR="00AC235A" w:rsidRPr="143EC520">
        <w:rPr>
          <w:rFonts w:asciiTheme="minorHAnsi" w:hAnsiTheme="minorHAnsi" w:cstheme="minorBidi"/>
        </w:rPr>
        <w:t xml:space="preserve"> State reserves the right to award based on initial bid responses received.  Therefore, each bid response should contain the Respondent’s best terms from a price and technical standpoint. </w:t>
      </w:r>
    </w:p>
    <w:p w14:paraId="617FAF89" w14:textId="7E50F471" w:rsidR="00A37D9D" w:rsidRPr="00333E91" w:rsidRDefault="00A37D9D" w:rsidP="143EC520">
      <w:pPr>
        <w:widowControl/>
        <w:rPr>
          <w:rFonts w:asciiTheme="minorHAnsi" w:hAnsiTheme="minorHAnsi" w:cstheme="minorBidi"/>
        </w:rPr>
      </w:pPr>
    </w:p>
    <w:p w14:paraId="67A9D058" w14:textId="77777777" w:rsidR="00E82CCA" w:rsidRDefault="00E82CCA"/>
    <w:sectPr w:rsidR="00E82CCA" w:rsidSect="00796092">
      <w:headerReference w:type="default" r:id="rId41"/>
      <w:footerReference w:type="even" r:id="rId42"/>
      <w:footerReference w:type="default" r:id="rId43"/>
      <w:footerReference w:type="first" r:id="rId44"/>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DB2D" w14:textId="77777777" w:rsidR="00F76924" w:rsidRDefault="00F76924" w:rsidP="00A37D9D">
      <w:r>
        <w:separator/>
      </w:r>
    </w:p>
  </w:endnote>
  <w:endnote w:type="continuationSeparator" w:id="0">
    <w:p w14:paraId="072EF527" w14:textId="77777777" w:rsidR="00F76924" w:rsidRDefault="00F76924" w:rsidP="00A37D9D">
      <w:r>
        <w:continuationSeparator/>
      </w:r>
    </w:p>
  </w:endnote>
  <w:endnote w:type="continuationNotice" w:id="1">
    <w:p w14:paraId="4CBC0DAA" w14:textId="77777777" w:rsidR="00F76924" w:rsidRDefault="00F76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B1CF0" w14:textId="77777777" w:rsidR="00DE0530" w:rsidRDefault="00B16D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2E51ED11" w14:textId="77777777" w:rsidR="00DE0530" w:rsidRDefault="00DE0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161436"/>
      <w:docPartObj>
        <w:docPartGallery w:val="Page Numbers (Bottom of Page)"/>
        <w:docPartUnique/>
      </w:docPartObj>
    </w:sdtPr>
    <w:sdtEndPr>
      <w:rPr>
        <w:rFonts w:asciiTheme="minorHAnsi" w:hAnsiTheme="minorHAnsi" w:cstheme="minorBidi"/>
      </w:rPr>
    </w:sdtEndPr>
    <w:sdtContent>
      <w:sdt>
        <w:sdtPr>
          <w:rPr>
            <w:rFonts w:asciiTheme="minorHAnsi" w:hAnsiTheme="minorHAnsi" w:cstheme="minorBidi"/>
          </w:rPr>
          <w:id w:val="-457948524"/>
          <w:docPartObj>
            <w:docPartGallery w:val="Page Numbers (Top of Page)"/>
            <w:docPartUnique/>
          </w:docPartObj>
        </w:sdtPr>
        <w:sdtContent>
          <w:p w14:paraId="46D0A068" w14:textId="0844EABA" w:rsidR="000411F8" w:rsidRPr="00B16DAC" w:rsidRDefault="000411F8">
            <w:pPr>
              <w:pStyle w:val="Footer"/>
              <w:jc w:val="right"/>
              <w:rPr>
                <w:rFonts w:asciiTheme="minorHAnsi" w:hAnsiTheme="minorHAnsi" w:cstheme="minorHAnsi"/>
              </w:rPr>
            </w:pPr>
            <w:r w:rsidRPr="00B16DAC">
              <w:rPr>
                <w:rFonts w:asciiTheme="minorHAnsi" w:hAnsiTheme="minorHAnsi" w:cstheme="minorHAnsi"/>
              </w:rPr>
              <w:t xml:space="preserve">Page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PAGE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r w:rsidRPr="00B16DAC">
              <w:rPr>
                <w:rFonts w:asciiTheme="minorHAnsi" w:hAnsiTheme="minorHAnsi" w:cstheme="minorHAnsi"/>
              </w:rPr>
              <w:t xml:space="preserve"> of </w:t>
            </w:r>
            <w:r w:rsidRPr="00B16DAC">
              <w:rPr>
                <w:rFonts w:asciiTheme="minorHAnsi" w:hAnsiTheme="minorHAnsi" w:cstheme="minorHAnsi"/>
                <w:b/>
                <w:bCs/>
                <w:szCs w:val="24"/>
              </w:rPr>
              <w:fldChar w:fldCharType="begin"/>
            </w:r>
            <w:r w:rsidRPr="00B16DAC">
              <w:rPr>
                <w:rFonts w:asciiTheme="minorHAnsi" w:hAnsiTheme="minorHAnsi" w:cstheme="minorHAnsi"/>
                <w:b/>
                <w:bCs/>
              </w:rPr>
              <w:instrText xml:space="preserve"> NUMPAGES  </w:instrText>
            </w:r>
            <w:r w:rsidRPr="00B16DAC">
              <w:rPr>
                <w:rFonts w:asciiTheme="minorHAnsi" w:hAnsiTheme="minorHAnsi" w:cstheme="minorHAnsi"/>
                <w:b/>
                <w:bCs/>
                <w:szCs w:val="24"/>
              </w:rPr>
              <w:fldChar w:fldCharType="separate"/>
            </w:r>
            <w:r w:rsidRPr="00B16DAC">
              <w:rPr>
                <w:rFonts w:asciiTheme="minorHAnsi" w:hAnsiTheme="minorHAnsi" w:cstheme="minorHAnsi"/>
                <w:b/>
                <w:bCs/>
                <w:noProof/>
              </w:rPr>
              <w:t>2</w:t>
            </w:r>
            <w:r w:rsidRPr="00B16DAC">
              <w:rPr>
                <w:rFonts w:asciiTheme="minorHAnsi" w:hAnsiTheme="minorHAnsi" w:cstheme="minorHAnsi"/>
                <w:b/>
                <w:bCs/>
                <w:szCs w:val="24"/>
              </w:rPr>
              <w:fldChar w:fldCharType="end"/>
            </w:r>
          </w:p>
        </w:sdtContent>
      </w:sdt>
    </w:sdtContent>
  </w:sdt>
  <w:p w14:paraId="6FCF4CC5" w14:textId="77777777" w:rsidR="00DE0530" w:rsidRDefault="00DE0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8130" w14:textId="6E3B5A10" w:rsidR="004B4E65" w:rsidRDefault="004B4E65">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7D5DB480" w14:textId="77777777" w:rsidR="004B4E65" w:rsidRDefault="004B4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FC863" w14:textId="77777777" w:rsidR="00F76924" w:rsidRDefault="00F76924" w:rsidP="00A37D9D">
      <w:r>
        <w:separator/>
      </w:r>
    </w:p>
  </w:footnote>
  <w:footnote w:type="continuationSeparator" w:id="0">
    <w:p w14:paraId="51A5F04B" w14:textId="77777777" w:rsidR="00F76924" w:rsidRDefault="00F76924" w:rsidP="00A37D9D">
      <w:r>
        <w:continuationSeparator/>
      </w:r>
    </w:p>
  </w:footnote>
  <w:footnote w:type="continuationNotice" w:id="1">
    <w:p w14:paraId="337D4B1F" w14:textId="77777777" w:rsidR="00F76924" w:rsidRDefault="00F76924"/>
  </w:footnote>
  <w:footnote w:id="2">
    <w:p w14:paraId="53A97759" w14:textId="77777777" w:rsidR="00A37D9D" w:rsidRPr="008C16C1" w:rsidRDefault="00A37D9D" w:rsidP="00A37D9D">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2754864C" w14:textId="0D15C456" w:rsidR="00A37D9D" w:rsidRPr="00F429E5" w:rsidRDefault="00A37D9D" w:rsidP="00A37D9D">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5F0809" w:rsidRPr="005F0809">
        <w:rPr>
          <w:rStyle w:val="ui-provider"/>
          <w:rFonts w:asciiTheme="minorHAnsi" w:eastAsiaTheme="majorEastAsia" w:hAnsiTheme="minorHAnsi" w:cstheme="minorHAnsi"/>
        </w:rPr>
        <w:t>[1] Submission dates for Proposals, and Reference Check Forms to State ARE binding and not subject to change</w:t>
      </w:r>
      <w:r w:rsidR="005F0809">
        <w:rPr>
          <w:rStyle w:val="ui-provider"/>
          <w:rFonts w:eastAsiaTheme="major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166EC86" w14:paraId="671C120A" w14:textId="77777777" w:rsidTr="6166EC86">
      <w:tc>
        <w:tcPr>
          <w:tcW w:w="3120" w:type="dxa"/>
        </w:tcPr>
        <w:p w14:paraId="1A173003" w14:textId="2D774AA1" w:rsidR="6166EC86" w:rsidRDefault="6166EC86" w:rsidP="6166EC86">
          <w:pPr>
            <w:pStyle w:val="Header"/>
            <w:ind w:left="-115"/>
          </w:pPr>
        </w:p>
      </w:tc>
      <w:tc>
        <w:tcPr>
          <w:tcW w:w="3120" w:type="dxa"/>
        </w:tcPr>
        <w:p w14:paraId="440AECC9" w14:textId="220529D6" w:rsidR="6166EC86" w:rsidRDefault="6166EC86" w:rsidP="6166EC86">
          <w:pPr>
            <w:pStyle w:val="Header"/>
            <w:jc w:val="center"/>
          </w:pPr>
        </w:p>
      </w:tc>
      <w:tc>
        <w:tcPr>
          <w:tcW w:w="3120" w:type="dxa"/>
        </w:tcPr>
        <w:p w14:paraId="52044BBB" w14:textId="03032BF9" w:rsidR="6166EC86" w:rsidRDefault="6166EC86" w:rsidP="6166EC86">
          <w:pPr>
            <w:pStyle w:val="Header"/>
            <w:ind w:right="-115"/>
            <w:jc w:val="right"/>
          </w:pPr>
        </w:p>
      </w:tc>
    </w:tr>
  </w:tbl>
  <w:p w14:paraId="503557D2" w14:textId="39919EA5" w:rsidR="6166EC86" w:rsidRDefault="6166EC86" w:rsidP="6166EC86">
    <w:pPr>
      <w:pStyle w:val="Header"/>
    </w:pPr>
  </w:p>
</w:hdr>
</file>

<file path=word/intelligence2.xml><?xml version="1.0" encoding="utf-8"?>
<int2:intelligence xmlns:int2="http://schemas.microsoft.com/office/intelligence/2020/intelligence" xmlns:oel="http://schemas.microsoft.com/office/2019/extlst">
  <int2:observations>
    <int2:textHash int2:hashCode="0rd5p5xTveaWJ4" int2:id="0sWwuai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7994"/>
    <w:multiLevelType w:val="hybridMultilevel"/>
    <w:tmpl w:val="3402A934"/>
    <w:lvl w:ilvl="0" w:tplc="FFFFFFFF">
      <w:start w:val="1"/>
      <w:numFmt w:val="decimal"/>
      <w:lvlText w:val="%1."/>
      <w:lvlJc w:val="left"/>
      <w:pPr>
        <w:ind w:left="720" w:hanging="360"/>
      </w:p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E1AC4"/>
    <w:multiLevelType w:val="hybridMultilevel"/>
    <w:tmpl w:val="0A00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D55A9"/>
    <w:multiLevelType w:val="hybridMultilevel"/>
    <w:tmpl w:val="0B74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6" w15:restartNumberingAfterBreak="0">
    <w:nsid w:val="2048272D"/>
    <w:multiLevelType w:val="hybridMultilevel"/>
    <w:tmpl w:val="240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1"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827F0"/>
    <w:multiLevelType w:val="hybridMultilevel"/>
    <w:tmpl w:val="A48C0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4674D"/>
    <w:multiLevelType w:val="multilevel"/>
    <w:tmpl w:val="C9B841A2"/>
    <w:lvl w:ilvl="0">
      <w:start w:val="1"/>
      <w:numFmt w:val="decimal"/>
      <w:lvlText w:val="%1"/>
      <w:lvlJc w:val="left"/>
      <w:pPr>
        <w:ind w:left="360" w:hanging="360"/>
      </w:pPr>
      <w:rPr>
        <w:rFonts w:hint="default"/>
        <w:color w:val="2F5496"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440" w:hanging="1440"/>
      </w:pPr>
      <w:rPr>
        <w:rFonts w:hint="default"/>
        <w:color w:val="2F5496" w:themeColor="accent1" w:themeShade="BF"/>
      </w:rPr>
    </w:lvl>
    <w:lvl w:ilvl="6">
      <w:start w:val="1"/>
      <w:numFmt w:val="decimal"/>
      <w:lvlText w:val="%1.%2.%3.%4.%5.%6.%7"/>
      <w:lvlJc w:val="left"/>
      <w:pPr>
        <w:ind w:left="1800" w:hanging="1800"/>
      </w:pPr>
      <w:rPr>
        <w:rFonts w:hint="default"/>
        <w:color w:val="2F5496" w:themeColor="accent1" w:themeShade="BF"/>
      </w:rPr>
    </w:lvl>
    <w:lvl w:ilvl="7">
      <w:start w:val="1"/>
      <w:numFmt w:val="decimal"/>
      <w:lvlText w:val="%1.%2.%3.%4.%5.%6.%7.%8"/>
      <w:lvlJc w:val="left"/>
      <w:pPr>
        <w:ind w:left="1800" w:hanging="1800"/>
      </w:pPr>
      <w:rPr>
        <w:rFonts w:hint="default"/>
        <w:color w:val="2F5496" w:themeColor="accent1" w:themeShade="BF"/>
      </w:rPr>
    </w:lvl>
    <w:lvl w:ilvl="8">
      <w:start w:val="1"/>
      <w:numFmt w:val="decimal"/>
      <w:lvlText w:val="%1.%2.%3.%4.%5.%6.%7.%8.%9"/>
      <w:lvlJc w:val="left"/>
      <w:pPr>
        <w:ind w:left="2160" w:hanging="2160"/>
      </w:pPr>
      <w:rPr>
        <w:rFonts w:hint="default"/>
        <w:color w:val="2F5496" w:themeColor="accent1" w:themeShade="BF"/>
      </w:rPr>
    </w:lvl>
  </w:abstractNum>
  <w:abstractNum w:abstractNumId="17"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543ECD"/>
    <w:multiLevelType w:val="hybridMultilevel"/>
    <w:tmpl w:val="D9BE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322926559">
    <w:abstractNumId w:val="21"/>
  </w:num>
  <w:num w:numId="2" w16cid:durableId="1614361443">
    <w:abstractNumId w:val="4"/>
  </w:num>
  <w:num w:numId="3" w16cid:durableId="242494997">
    <w:abstractNumId w:val="15"/>
  </w:num>
  <w:num w:numId="4" w16cid:durableId="640886474">
    <w:abstractNumId w:val="9"/>
  </w:num>
  <w:num w:numId="5" w16cid:durableId="1295939486">
    <w:abstractNumId w:val="0"/>
  </w:num>
  <w:num w:numId="6" w16cid:durableId="2071684319">
    <w:abstractNumId w:val="16"/>
  </w:num>
  <w:num w:numId="7" w16cid:durableId="1971354553">
    <w:abstractNumId w:val="7"/>
  </w:num>
  <w:num w:numId="8" w16cid:durableId="1120954595">
    <w:abstractNumId w:val="8"/>
  </w:num>
  <w:num w:numId="9" w16cid:durableId="158889485">
    <w:abstractNumId w:val="17"/>
  </w:num>
  <w:num w:numId="10" w16cid:durableId="1974478514">
    <w:abstractNumId w:val="18"/>
  </w:num>
  <w:num w:numId="11" w16cid:durableId="405810277">
    <w:abstractNumId w:val="11"/>
  </w:num>
  <w:num w:numId="12" w16cid:durableId="1588952777">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9229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6054081">
    <w:abstractNumId w:val="13"/>
  </w:num>
  <w:num w:numId="15" w16cid:durableId="1645500000">
    <w:abstractNumId w:val="20"/>
  </w:num>
  <w:num w:numId="16" w16cid:durableId="447744361">
    <w:abstractNumId w:val="10"/>
  </w:num>
  <w:num w:numId="17" w16cid:durableId="644360431">
    <w:abstractNumId w:val="5"/>
  </w:num>
  <w:num w:numId="18" w16cid:durableId="993876064">
    <w:abstractNumId w:val="1"/>
  </w:num>
  <w:num w:numId="19" w16cid:durableId="1245067709">
    <w:abstractNumId w:val="12"/>
  </w:num>
  <w:num w:numId="20" w16cid:durableId="1087578214">
    <w:abstractNumId w:val="6"/>
  </w:num>
  <w:num w:numId="21" w16cid:durableId="1420248925">
    <w:abstractNumId w:val="3"/>
  </w:num>
  <w:num w:numId="22" w16cid:durableId="1013187670">
    <w:abstractNumId w:val="2"/>
  </w:num>
  <w:num w:numId="23" w16cid:durableId="1970820524">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nahan, Daniel (IDOA)">
    <w15:presenceInfo w15:providerId="AD" w15:userId="S::DaniCarnahan@idoa.IN.gov::01e49582-bb7a-4451-9fa6-2edf10725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D9D"/>
    <w:rsid w:val="00003EEF"/>
    <w:rsid w:val="00006872"/>
    <w:rsid w:val="00020870"/>
    <w:rsid w:val="00021AEB"/>
    <w:rsid w:val="0002512C"/>
    <w:rsid w:val="0003299D"/>
    <w:rsid w:val="000411F8"/>
    <w:rsid w:val="00043D34"/>
    <w:rsid w:val="00045993"/>
    <w:rsid w:val="0005736D"/>
    <w:rsid w:val="00062354"/>
    <w:rsid w:val="00062935"/>
    <w:rsid w:val="00091030"/>
    <w:rsid w:val="0009419D"/>
    <w:rsid w:val="000A78AC"/>
    <w:rsid w:val="000B0019"/>
    <w:rsid w:val="000B3CB5"/>
    <w:rsid w:val="000E4A8D"/>
    <w:rsid w:val="000F2056"/>
    <w:rsid w:val="000F28EC"/>
    <w:rsid w:val="000F3C43"/>
    <w:rsid w:val="00110777"/>
    <w:rsid w:val="00110D6C"/>
    <w:rsid w:val="001146D6"/>
    <w:rsid w:val="0011698E"/>
    <w:rsid w:val="00122D3D"/>
    <w:rsid w:val="0013413A"/>
    <w:rsid w:val="00146EBA"/>
    <w:rsid w:val="00155797"/>
    <w:rsid w:val="00161960"/>
    <w:rsid w:val="00161DCA"/>
    <w:rsid w:val="00171D23"/>
    <w:rsid w:val="00175B7A"/>
    <w:rsid w:val="00185A11"/>
    <w:rsid w:val="00194619"/>
    <w:rsid w:val="0019579F"/>
    <w:rsid w:val="00197B64"/>
    <w:rsid w:val="001A02C4"/>
    <w:rsid w:val="001A2505"/>
    <w:rsid w:val="001B6A94"/>
    <w:rsid w:val="001C4CCA"/>
    <w:rsid w:val="001C79F3"/>
    <w:rsid w:val="001D15B2"/>
    <w:rsid w:val="001D265B"/>
    <w:rsid w:val="00205F55"/>
    <w:rsid w:val="00211E4D"/>
    <w:rsid w:val="0021275F"/>
    <w:rsid w:val="00213709"/>
    <w:rsid w:val="00214CD0"/>
    <w:rsid w:val="00224D09"/>
    <w:rsid w:val="00226474"/>
    <w:rsid w:val="00230B88"/>
    <w:rsid w:val="00232397"/>
    <w:rsid w:val="00236AB1"/>
    <w:rsid w:val="002439C5"/>
    <w:rsid w:val="00243C7C"/>
    <w:rsid w:val="00246301"/>
    <w:rsid w:val="00257A46"/>
    <w:rsid w:val="00270A33"/>
    <w:rsid w:val="0027203F"/>
    <w:rsid w:val="002915BA"/>
    <w:rsid w:val="002A3DA4"/>
    <w:rsid w:val="002B481B"/>
    <w:rsid w:val="002B73CF"/>
    <w:rsid w:val="002C5224"/>
    <w:rsid w:val="002C57C0"/>
    <w:rsid w:val="002D3A32"/>
    <w:rsid w:val="002D538B"/>
    <w:rsid w:val="002D54BD"/>
    <w:rsid w:val="002E44E9"/>
    <w:rsid w:val="002F02A1"/>
    <w:rsid w:val="002F2F78"/>
    <w:rsid w:val="002F3565"/>
    <w:rsid w:val="002F53B8"/>
    <w:rsid w:val="002F693B"/>
    <w:rsid w:val="00300124"/>
    <w:rsid w:val="00302614"/>
    <w:rsid w:val="003054CC"/>
    <w:rsid w:val="003132EC"/>
    <w:rsid w:val="003168F8"/>
    <w:rsid w:val="003254CC"/>
    <w:rsid w:val="00326740"/>
    <w:rsid w:val="00333634"/>
    <w:rsid w:val="003350E7"/>
    <w:rsid w:val="00337998"/>
    <w:rsid w:val="0034435F"/>
    <w:rsid w:val="00347789"/>
    <w:rsid w:val="0035758B"/>
    <w:rsid w:val="00376DC5"/>
    <w:rsid w:val="003803DD"/>
    <w:rsid w:val="003A5E5A"/>
    <w:rsid w:val="003B1B7D"/>
    <w:rsid w:val="003C0B76"/>
    <w:rsid w:val="003D5A7C"/>
    <w:rsid w:val="003D6AE7"/>
    <w:rsid w:val="003E1AB6"/>
    <w:rsid w:val="003E7DA1"/>
    <w:rsid w:val="003F04B5"/>
    <w:rsid w:val="003F28AA"/>
    <w:rsid w:val="003F7855"/>
    <w:rsid w:val="0040177F"/>
    <w:rsid w:val="004140A1"/>
    <w:rsid w:val="00417146"/>
    <w:rsid w:val="00417BF3"/>
    <w:rsid w:val="0042029B"/>
    <w:rsid w:val="00423100"/>
    <w:rsid w:val="00423CE7"/>
    <w:rsid w:val="00432688"/>
    <w:rsid w:val="00432EB4"/>
    <w:rsid w:val="00443B19"/>
    <w:rsid w:val="0044715F"/>
    <w:rsid w:val="004540E7"/>
    <w:rsid w:val="004554EF"/>
    <w:rsid w:val="004570E9"/>
    <w:rsid w:val="004612A8"/>
    <w:rsid w:val="00462349"/>
    <w:rsid w:val="00467066"/>
    <w:rsid w:val="00472408"/>
    <w:rsid w:val="00484BBA"/>
    <w:rsid w:val="004873AF"/>
    <w:rsid w:val="004B03A6"/>
    <w:rsid w:val="004B4E65"/>
    <w:rsid w:val="004C5DE0"/>
    <w:rsid w:val="004D177A"/>
    <w:rsid w:val="004E271D"/>
    <w:rsid w:val="004E5521"/>
    <w:rsid w:val="004F1974"/>
    <w:rsid w:val="004F5670"/>
    <w:rsid w:val="005002D2"/>
    <w:rsid w:val="005127F3"/>
    <w:rsid w:val="00525234"/>
    <w:rsid w:val="005255B1"/>
    <w:rsid w:val="0052663E"/>
    <w:rsid w:val="00527392"/>
    <w:rsid w:val="00530EE8"/>
    <w:rsid w:val="00530FE4"/>
    <w:rsid w:val="005357B7"/>
    <w:rsid w:val="00536E68"/>
    <w:rsid w:val="00554F6B"/>
    <w:rsid w:val="00563861"/>
    <w:rsid w:val="0057126B"/>
    <w:rsid w:val="0057162F"/>
    <w:rsid w:val="00573DEC"/>
    <w:rsid w:val="005833BD"/>
    <w:rsid w:val="00587182"/>
    <w:rsid w:val="00587BC1"/>
    <w:rsid w:val="005A3359"/>
    <w:rsid w:val="005A3646"/>
    <w:rsid w:val="005B23DA"/>
    <w:rsid w:val="005C3491"/>
    <w:rsid w:val="005D2B05"/>
    <w:rsid w:val="005D5F01"/>
    <w:rsid w:val="005D6427"/>
    <w:rsid w:val="005D6505"/>
    <w:rsid w:val="005E1D02"/>
    <w:rsid w:val="005E4249"/>
    <w:rsid w:val="005E4F2C"/>
    <w:rsid w:val="005F0809"/>
    <w:rsid w:val="005F6F0E"/>
    <w:rsid w:val="00605DEE"/>
    <w:rsid w:val="00610983"/>
    <w:rsid w:val="006109A9"/>
    <w:rsid w:val="00621811"/>
    <w:rsid w:val="00621ABA"/>
    <w:rsid w:val="006225DA"/>
    <w:rsid w:val="006252DF"/>
    <w:rsid w:val="006258ED"/>
    <w:rsid w:val="00626DAD"/>
    <w:rsid w:val="006307E1"/>
    <w:rsid w:val="00635644"/>
    <w:rsid w:val="0063568C"/>
    <w:rsid w:val="006371AA"/>
    <w:rsid w:val="006449DB"/>
    <w:rsid w:val="00647EE4"/>
    <w:rsid w:val="006637DA"/>
    <w:rsid w:val="006741C0"/>
    <w:rsid w:val="00675C29"/>
    <w:rsid w:val="006811E4"/>
    <w:rsid w:val="006967FF"/>
    <w:rsid w:val="006B2629"/>
    <w:rsid w:val="006B36CE"/>
    <w:rsid w:val="006C10E9"/>
    <w:rsid w:val="006C14B7"/>
    <w:rsid w:val="006C1825"/>
    <w:rsid w:val="006C2387"/>
    <w:rsid w:val="006C46EB"/>
    <w:rsid w:val="006C63C3"/>
    <w:rsid w:val="006D2132"/>
    <w:rsid w:val="006D6276"/>
    <w:rsid w:val="006D780A"/>
    <w:rsid w:val="006E1C50"/>
    <w:rsid w:val="00705AFE"/>
    <w:rsid w:val="00711979"/>
    <w:rsid w:val="00716D1E"/>
    <w:rsid w:val="0072175F"/>
    <w:rsid w:val="00723A8D"/>
    <w:rsid w:val="00734732"/>
    <w:rsid w:val="00740CB0"/>
    <w:rsid w:val="00760916"/>
    <w:rsid w:val="0076182A"/>
    <w:rsid w:val="00777E60"/>
    <w:rsid w:val="007850F4"/>
    <w:rsid w:val="00787C31"/>
    <w:rsid w:val="007915C3"/>
    <w:rsid w:val="00791821"/>
    <w:rsid w:val="007929A3"/>
    <w:rsid w:val="00796092"/>
    <w:rsid w:val="007A198B"/>
    <w:rsid w:val="007A1D36"/>
    <w:rsid w:val="007B3126"/>
    <w:rsid w:val="007C0245"/>
    <w:rsid w:val="007C3B46"/>
    <w:rsid w:val="007D5B34"/>
    <w:rsid w:val="007E4623"/>
    <w:rsid w:val="008307F1"/>
    <w:rsid w:val="0083315A"/>
    <w:rsid w:val="00834D05"/>
    <w:rsid w:val="008365D7"/>
    <w:rsid w:val="00845970"/>
    <w:rsid w:val="008505AE"/>
    <w:rsid w:val="0086502C"/>
    <w:rsid w:val="008655D7"/>
    <w:rsid w:val="00865DDD"/>
    <w:rsid w:val="00866E97"/>
    <w:rsid w:val="00881BFD"/>
    <w:rsid w:val="00885BB6"/>
    <w:rsid w:val="008911CC"/>
    <w:rsid w:val="00892FE3"/>
    <w:rsid w:val="008A2640"/>
    <w:rsid w:val="008A62FF"/>
    <w:rsid w:val="008C0567"/>
    <w:rsid w:val="008C4067"/>
    <w:rsid w:val="008D446D"/>
    <w:rsid w:val="008F73A3"/>
    <w:rsid w:val="00910575"/>
    <w:rsid w:val="00912444"/>
    <w:rsid w:val="00912FDC"/>
    <w:rsid w:val="00913DEB"/>
    <w:rsid w:val="00914C0F"/>
    <w:rsid w:val="00917858"/>
    <w:rsid w:val="0092420B"/>
    <w:rsid w:val="0092756D"/>
    <w:rsid w:val="00955527"/>
    <w:rsid w:val="009609A7"/>
    <w:rsid w:val="00966283"/>
    <w:rsid w:val="009742F4"/>
    <w:rsid w:val="0098164E"/>
    <w:rsid w:val="00981B28"/>
    <w:rsid w:val="0098355A"/>
    <w:rsid w:val="009924F2"/>
    <w:rsid w:val="0099270A"/>
    <w:rsid w:val="009940BB"/>
    <w:rsid w:val="009959E0"/>
    <w:rsid w:val="00997ADA"/>
    <w:rsid w:val="009A0E00"/>
    <w:rsid w:val="009A2210"/>
    <w:rsid w:val="009A30A0"/>
    <w:rsid w:val="009A703E"/>
    <w:rsid w:val="009C3A7E"/>
    <w:rsid w:val="009D197B"/>
    <w:rsid w:val="009D5F7A"/>
    <w:rsid w:val="009E2D59"/>
    <w:rsid w:val="009E7C6E"/>
    <w:rsid w:val="009F29FB"/>
    <w:rsid w:val="009F32E6"/>
    <w:rsid w:val="00A0416D"/>
    <w:rsid w:val="00A0701D"/>
    <w:rsid w:val="00A32EDF"/>
    <w:rsid w:val="00A35103"/>
    <w:rsid w:val="00A35841"/>
    <w:rsid w:val="00A35F71"/>
    <w:rsid w:val="00A37D9D"/>
    <w:rsid w:val="00A42B10"/>
    <w:rsid w:val="00A43AED"/>
    <w:rsid w:val="00A4743F"/>
    <w:rsid w:val="00A504C8"/>
    <w:rsid w:val="00A52AA8"/>
    <w:rsid w:val="00A60AA6"/>
    <w:rsid w:val="00A633C4"/>
    <w:rsid w:val="00A83159"/>
    <w:rsid w:val="00A83F11"/>
    <w:rsid w:val="00A8777F"/>
    <w:rsid w:val="00A91183"/>
    <w:rsid w:val="00A92397"/>
    <w:rsid w:val="00A9276D"/>
    <w:rsid w:val="00A93DB2"/>
    <w:rsid w:val="00AB5511"/>
    <w:rsid w:val="00AC0FA2"/>
    <w:rsid w:val="00AC1585"/>
    <w:rsid w:val="00AC235A"/>
    <w:rsid w:val="00AC36BB"/>
    <w:rsid w:val="00AC3BA4"/>
    <w:rsid w:val="00AC76E1"/>
    <w:rsid w:val="00AE1E3B"/>
    <w:rsid w:val="00AE415B"/>
    <w:rsid w:val="00B07583"/>
    <w:rsid w:val="00B11E7B"/>
    <w:rsid w:val="00B124DA"/>
    <w:rsid w:val="00B14E2B"/>
    <w:rsid w:val="00B153CD"/>
    <w:rsid w:val="00B16DAC"/>
    <w:rsid w:val="00B171E3"/>
    <w:rsid w:val="00B240B5"/>
    <w:rsid w:val="00B24731"/>
    <w:rsid w:val="00B262B2"/>
    <w:rsid w:val="00B26993"/>
    <w:rsid w:val="00B36690"/>
    <w:rsid w:val="00B37AFB"/>
    <w:rsid w:val="00B500B8"/>
    <w:rsid w:val="00B52064"/>
    <w:rsid w:val="00B6159E"/>
    <w:rsid w:val="00B80564"/>
    <w:rsid w:val="00B87200"/>
    <w:rsid w:val="00B93320"/>
    <w:rsid w:val="00BA743C"/>
    <w:rsid w:val="00BB3C4A"/>
    <w:rsid w:val="00BB3DAC"/>
    <w:rsid w:val="00BB7552"/>
    <w:rsid w:val="00BC377E"/>
    <w:rsid w:val="00BD1C3E"/>
    <w:rsid w:val="00BD5DA1"/>
    <w:rsid w:val="00BD5DDF"/>
    <w:rsid w:val="00BE3B9D"/>
    <w:rsid w:val="00BE448D"/>
    <w:rsid w:val="00BF401E"/>
    <w:rsid w:val="00BF603C"/>
    <w:rsid w:val="00BF6D2A"/>
    <w:rsid w:val="00BF7418"/>
    <w:rsid w:val="00C01D2D"/>
    <w:rsid w:val="00C1541D"/>
    <w:rsid w:val="00C209AC"/>
    <w:rsid w:val="00C233C8"/>
    <w:rsid w:val="00C3024F"/>
    <w:rsid w:val="00C31143"/>
    <w:rsid w:val="00C36B33"/>
    <w:rsid w:val="00C46C89"/>
    <w:rsid w:val="00C6157D"/>
    <w:rsid w:val="00C67FF9"/>
    <w:rsid w:val="00C71ED1"/>
    <w:rsid w:val="00C72E8C"/>
    <w:rsid w:val="00C8772B"/>
    <w:rsid w:val="00CA666E"/>
    <w:rsid w:val="00CB64D9"/>
    <w:rsid w:val="00CC099B"/>
    <w:rsid w:val="00CC3D29"/>
    <w:rsid w:val="00CC5343"/>
    <w:rsid w:val="00CCB912"/>
    <w:rsid w:val="00CE39DE"/>
    <w:rsid w:val="00CE5BE5"/>
    <w:rsid w:val="00CE7971"/>
    <w:rsid w:val="00CF4FD2"/>
    <w:rsid w:val="00D03F48"/>
    <w:rsid w:val="00D0747B"/>
    <w:rsid w:val="00D07AAE"/>
    <w:rsid w:val="00D102D7"/>
    <w:rsid w:val="00D11AD8"/>
    <w:rsid w:val="00D14BA4"/>
    <w:rsid w:val="00D17A2F"/>
    <w:rsid w:val="00D330CE"/>
    <w:rsid w:val="00D34994"/>
    <w:rsid w:val="00D35324"/>
    <w:rsid w:val="00D37E55"/>
    <w:rsid w:val="00D40DFB"/>
    <w:rsid w:val="00D42DF0"/>
    <w:rsid w:val="00D4592E"/>
    <w:rsid w:val="00D45EB8"/>
    <w:rsid w:val="00D563DC"/>
    <w:rsid w:val="00D65B70"/>
    <w:rsid w:val="00D90260"/>
    <w:rsid w:val="00D904C3"/>
    <w:rsid w:val="00D95709"/>
    <w:rsid w:val="00DA175E"/>
    <w:rsid w:val="00DA3D0B"/>
    <w:rsid w:val="00DB2781"/>
    <w:rsid w:val="00DC00DE"/>
    <w:rsid w:val="00DC3010"/>
    <w:rsid w:val="00DC4091"/>
    <w:rsid w:val="00DD14EE"/>
    <w:rsid w:val="00DD1CCF"/>
    <w:rsid w:val="00DD5324"/>
    <w:rsid w:val="00DD75D0"/>
    <w:rsid w:val="00DE0530"/>
    <w:rsid w:val="00DF0F9A"/>
    <w:rsid w:val="00DF5814"/>
    <w:rsid w:val="00DF5F5C"/>
    <w:rsid w:val="00E04356"/>
    <w:rsid w:val="00E04997"/>
    <w:rsid w:val="00E15A69"/>
    <w:rsid w:val="00E247C1"/>
    <w:rsid w:val="00E33DA1"/>
    <w:rsid w:val="00E42C7C"/>
    <w:rsid w:val="00E461FD"/>
    <w:rsid w:val="00E6454F"/>
    <w:rsid w:val="00E672A4"/>
    <w:rsid w:val="00E82CCA"/>
    <w:rsid w:val="00E9337E"/>
    <w:rsid w:val="00EB3E0E"/>
    <w:rsid w:val="00EC3435"/>
    <w:rsid w:val="00EC3C63"/>
    <w:rsid w:val="00EF1C91"/>
    <w:rsid w:val="00EF6A14"/>
    <w:rsid w:val="00F011AD"/>
    <w:rsid w:val="00F02C50"/>
    <w:rsid w:val="00F0386C"/>
    <w:rsid w:val="00F1174C"/>
    <w:rsid w:val="00F129A7"/>
    <w:rsid w:val="00F151AB"/>
    <w:rsid w:val="00F17FF7"/>
    <w:rsid w:val="00F20E92"/>
    <w:rsid w:val="00F212DA"/>
    <w:rsid w:val="00F26ADA"/>
    <w:rsid w:val="00F36B39"/>
    <w:rsid w:val="00F76924"/>
    <w:rsid w:val="00F84E05"/>
    <w:rsid w:val="00F92A91"/>
    <w:rsid w:val="00F93651"/>
    <w:rsid w:val="00F939A3"/>
    <w:rsid w:val="00FA2C90"/>
    <w:rsid w:val="00FA557C"/>
    <w:rsid w:val="00FA7888"/>
    <w:rsid w:val="00FE11CC"/>
    <w:rsid w:val="00FE15C4"/>
    <w:rsid w:val="00FF0188"/>
    <w:rsid w:val="00FF0B16"/>
    <w:rsid w:val="00FF2397"/>
    <w:rsid w:val="00FF3CDE"/>
    <w:rsid w:val="00FF3E4B"/>
    <w:rsid w:val="01370A20"/>
    <w:rsid w:val="01DF5811"/>
    <w:rsid w:val="02E4D3B8"/>
    <w:rsid w:val="0302896C"/>
    <w:rsid w:val="032E9007"/>
    <w:rsid w:val="048B8D62"/>
    <w:rsid w:val="053F892A"/>
    <w:rsid w:val="0546658B"/>
    <w:rsid w:val="061AAE15"/>
    <w:rsid w:val="066F4D69"/>
    <w:rsid w:val="06CE0308"/>
    <w:rsid w:val="06F3A837"/>
    <w:rsid w:val="07222726"/>
    <w:rsid w:val="0767C5A5"/>
    <w:rsid w:val="07817C4B"/>
    <w:rsid w:val="07D263A5"/>
    <w:rsid w:val="08904CB7"/>
    <w:rsid w:val="08F3BAF6"/>
    <w:rsid w:val="0AC276EE"/>
    <w:rsid w:val="0AF17937"/>
    <w:rsid w:val="0AF21205"/>
    <w:rsid w:val="0D27762E"/>
    <w:rsid w:val="0E2919F9"/>
    <w:rsid w:val="0E4E252A"/>
    <w:rsid w:val="0E7B2221"/>
    <w:rsid w:val="1089AB04"/>
    <w:rsid w:val="109CBB1A"/>
    <w:rsid w:val="113ED12C"/>
    <w:rsid w:val="12A2F4BF"/>
    <w:rsid w:val="133C26D6"/>
    <w:rsid w:val="134E9344"/>
    <w:rsid w:val="13935DB3"/>
    <w:rsid w:val="143EC520"/>
    <w:rsid w:val="14E10E9B"/>
    <w:rsid w:val="156535FC"/>
    <w:rsid w:val="16844219"/>
    <w:rsid w:val="16A24689"/>
    <w:rsid w:val="191C9CED"/>
    <w:rsid w:val="19B40B91"/>
    <w:rsid w:val="1A8B25FE"/>
    <w:rsid w:val="1AA9791F"/>
    <w:rsid w:val="1BC907E5"/>
    <w:rsid w:val="1C299944"/>
    <w:rsid w:val="1C5A5188"/>
    <w:rsid w:val="1DD46C8F"/>
    <w:rsid w:val="1EE6070E"/>
    <w:rsid w:val="1FBC5571"/>
    <w:rsid w:val="206F194E"/>
    <w:rsid w:val="20E5AC07"/>
    <w:rsid w:val="22AE0596"/>
    <w:rsid w:val="23206F2A"/>
    <w:rsid w:val="23B4B59A"/>
    <w:rsid w:val="23D0D87F"/>
    <w:rsid w:val="24841C13"/>
    <w:rsid w:val="24D45588"/>
    <w:rsid w:val="250874F5"/>
    <w:rsid w:val="26017118"/>
    <w:rsid w:val="26A1E13E"/>
    <w:rsid w:val="27EE61C8"/>
    <w:rsid w:val="28DE82D2"/>
    <w:rsid w:val="2970B593"/>
    <w:rsid w:val="2A0AE229"/>
    <w:rsid w:val="2A5AF805"/>
    <w:rsid w:val="2A62B21E"/>
    <w:rsid w:val="2AF894AC"/>
    <w:rsid w:val="2B77B679"/>
    <w:rsid w:val="2BE7DD8C"/>
    <w:rsid w:val="2BFCEEE8"/>
    <w:rsid w:val="2CA3F3AE"/>
    <w:rsid w:val="2CA85655"/>
    <w:rsid w:val="2D5B8402"/>
    <w:rsid w:val="2D6A256D"/>
    <w:rsid w:val="2D79A120"/>
    <w:rsid w:val="2DC30774"/>
    <w:rsid w:val="2F21E916"/>
    <w:rsid w:val="30CC6F8F"/>
    <w:rsid w:val="31773F81"/>
    <w:rsid w:val="31DF4E31"/>
    <w:rsid w:val="3257AB5C"/>
    <w:rsid w:val="326C306C"/>
    <w:rsid w:val="334185A8"/>
    <w:rsid w:val="340CC00C"/>
    <w:rsid w:val="350AD385"/>
    <w:rsid w:val="35A72B2D"/>
    <w:rsid w:val="36BE9705"/>
    <w:rsid w:val="37929F9E"/>
    <w:rsid w:val="37AA1A74"/>
    <w:rsid w:val="37F331B6"/>
    <w:rsid w:val="385A6766"/>
    <w:rsid w:val="389430CF"/>
    <w:rsid w:val="3931F53B"/>
    <w:rsid w:val="3AEA5713"/>
    <w:rsid w:val="3BC693DC"/>
    <w:rsid w:val="3D06D5A5"/>
    <w:rsid w:val="3D271401"/>
    <w:rsid w:val="3D3F7E58"/>
    <w:rsid w:val="3D58A6B5"/>
    <w:rsid w:val="3E08D295"/>
    <w:rsid w:val="3E15C3CB"/>
    <w:rsid w:val="3E840FB2"/>
    <w:rsid w:val="3EA4A8DC"/>
    <w:rsid w:val="3EDB4EB9"/>
    <w:rsid w:val="40002044"/>
    <w:rsid w:val="41D0547B"/>
    <w:rsid w:val="4212EF7B"/>
    <w:rsid w:val="426F4879"/>
    <w:rsid w:val="42D08343"/>
    <w:rsid w:val="440E7D57"/>
    <w:rsid w:val="443864F6"/>
    <w:rsid w:val="452F91FA"/>
    <w:rsid w:val="45AA4DB8"/>
    <w:rsid w:val="45F44F04"/>
    <w:rsid w:val="4654218E"/>
    <w:rsid w:val="48DBC75C"/>
    <w:rsid w:val="48E1EE7A"/>
    <w:rsid w:val="4B6D1BAC"/>
    <w:rsid w:val="4C1B55A4"/>
    <w:rsid w:val="4C907C3E"/>
    <w:rsid w:val="4D773364"/>
    <w:rsid w:val="4E7108F5"/>
    <w:rsid w:val="4E89D315"/>
    <w:rsid w:val="4E93DB31"/>
    <w:rsid w:val="4EF96009"/>
    <w:rsid w:val="4F25AA33"/>
    <w:rsid w:val="5044F2F1"/>
    <w:rsid w:val="5095306A"/>
    <w:rsid w:val="50EEC6C7"/>
    <w:rsid w:val="522F9115"/>
    <w:rsid w:val="52AE59CC"/>
    <w:rsid w:val="530FDBD7"/>
    <w:rsid w:val="54B76B7C"/>
    <w:rsid w:val="54F322EF"/>
    <w:rsid w:val="551F7B54"/>
    <w:rsid w:val="5568A18D"/>
    <w:rsid w:val="557473F9"/>
    <w:rsid w:val="56CC2D83"/>
    <w:rsid w:val="58333758"/>
    <w:rsid w:val="584E713F"/>
    <w:rsid w:val="5975716F"/>
    <w:rsid w:val="5B861201"/>
    <w:rsid w:val="5BF7355A"/>
    <w:rsid w:val="5DF656FF"/>
    <w:rsid w:val="5F691A30"/>
    <w:rsid w:val="6018654A"/>
    <w:rsid w:val="60890A0B"/>
    <w:rsid w:val="60CE7AEB"/>
    <w:rsid w:val="60E42731"/>
    <w:rsid w:val="610C3377"/>
    <w:rsid w:val="6166EC86"/>
    <w:rsid w:val="61B2F37A"/>
    <w:rsid w:val="6310195C"/>
    <w:rsid w:val="6319D1A5"/>
    <w:rsid w:val="6437BA99"/>
    <w:rsid w:val="6622BA10"/>
    <w:rsid w:val="6645094A"/>
    <w:rsid w:val="6670C7CF"/>
    <w:rsid w:val="66F3644A"/>
    <w:rsid w:val="67BE8A71"/>
    <w:rsid w:val="68665590"/>
    <w:rsid w:val="68AE2FF7"/>
    <w:rsid w:val="6A633D04"/>
    <w:rsid w:val="6BCE9022"/>
    <w:rsid w:val="6C18A67D"/>
    <w:rsid w:val="6D090F71"/>
    <w:rsid w:val="6D11CE5C"/>
    <w:rsid w:val="6D8D6853"/>
    <w:rsid w:val="6E2DCBF5"/>
    <w:rsid w:val="6FC99C56"/>
    <w:rsid w:val="714FF7B8"/>
    <w:rsid w:val="719C1294"/>
    <w:rsid w:val="720B7496"/>
    <w:rsid w:val="73F0F6ED"/>
    <w:rsid w:val="74473902"/>
    <w:rsid w:val="747208C1"/>
    <w:rsid w:val="74908058"/>
    <w:rsid w:val="74D3B356"/>
    <w:rsid w:val="750FCAA4"/>
    <w:rsid w:val="753370D1"/>
    <w:rsid w:val="753676DB"/>
    <w:rsid w:val="7672C0B1"/>
    <w:rsid w:val="76AFF1B7"/>
    <w:rsid w:val="77113685"/>
    <w:rsid w:val="77168B8E"/>
    <w:rsid w:val="772897AF"/>
    <w:rsid w:val="777B4BBB"/>
    <w:rsid w:val="77B98308"/>
    <w:rsid w:val="7846D05C"/>
    <w:rsid w:val="78AA68FF"/>
    <w:rsid w:val="790D86E5"/>
    <w:rsid w:val="7AD7FB6D"/>
    <w:rsid w:val="7B63AFB0"/>
    <w:rsid w:val="7BA3CFFD"/>
    <w:rsid w:val="7BEE935F"/>
    <w:rsid w:val="7D28F4E3"/>
    <w:rsid w:val="7FAA4B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C1803"/>
  <w15:chartTrackingRefBased/>
  <w15:docId w15:val="{E3483576-260E-400F-A92C-D4B8AC112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D9D"/>
    <w:pPr>
      <w:widowControl w:val="0"/>
      <w:spacing w:after="0" w:line="240" w:lineRule="auto"/>
    </w:pPr>
    <w:rPr>
      <w:rFonts w:ascii="Courier" w:eastAsia="Times New Roman" w:hAnsi="Courier" w:cs="Times New Roman"/>
      <w:sz w:val="24"/>
      <w:szCs w:val="20"/>
    </w:rPr>
  </w:style>
  <w:style w:type="paragraph" w:styleId="Heading1">
    <w:name w:val="heading 1"/>
    <w:basedOn w:val="Normal"/>
    <w:next w:val="Normal"/>
    <w:link w:val="Heading1Char"/>
    <w:uiPriority w:val="9"/>
    <w:qFormat/>
    <w:rsid w:val="00A37D9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7D9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37D9D"/>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A37D9D"/>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A37D9D"/>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A37D9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7D9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7D9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37D9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A37D9D"/>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A37D9D"/>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A37D9D"/>
    <w:rPr>
      <w:rFonts w:asciiTheme="majorHAnsi" w:eastAsiaTheme="majorEastAsia" w:hAnsiTheme="majorHAnsi" w:cstheme="majorBidi"/>
      <w:color w:val="1F3763" w:themeColor="accent1" w:themeShade="7F"/>
      <w:sz w:val="24"/>
      <w:szCs w:val="20"/>
    </w:rPr>
  </w:style>
  <w:style w:type="paragraph" w:styleId="BodyText">
    <w:name w:val="Body Text"/>
    <w:basedOn w:val="Normal"/>
    <w:link w:val="BodyTextChar"/>
    <w:uiPriority w:val="99"/>
    <w:rsid w:val="00A37D9D"/>
  </w:style>
  <w:style w:type="character" w:customStyle="1" w:styleId="BodyTextChar">
    <w:name w:val="Body Text Char"/>
    <w:basedOn w:val="DefaultParagraphFont"/>
    <w:link w:val="BodyText"/>
    <w:uiPriority w:val="99"/>
    <w:rsid w:val="00A37D9D"/>
    <w:rPr>
      <w:rFonts w:ascii="Courier" w:eastAsia="Times New Roman" w:hAnsi="Courier" w:cs="Times New Roman"/>
      <w:sz w:val="24"/>
      <w:szCs w:val="20"/>
    </w:rPr>
  </w:style>
  <w:style w:type="character" w:styleId="Hyperlink">
    <w:name w:val="Hyperlink"/>
    <w:uiPriority w:val="99"/>
    <w:rsid w:val="00A37D9D"/>
    <w:rPr>
      <w:rFonts w:cs="Times New Roman"/>
      <w:color w:val="0000FF"/>
      <w:u w:val="single"/>
    </w:rPr>
  </w:style>
  <w:style w:type="paragraph" w:styleId="BodyTextIndent">
    <w:name w:val="Body Text Indent"/>
    <w:basedOn w:val="Normal"/>
    <w:link w:val="BodyTextIndentChar"/>
    <w:uiPriority w:val="99"/>
    <w:rsid w:val="00A37D9D"/>
    <w:pPr>
      <w:widowControl/>
      <w:ind w:left="1440"/>
    </w:pPr>
  </w:style>
  <w:style w:type="character" w:customStyle="1" w:styleId="BodyTextIndentChar">
    <w:name w:val="Body Text Indent Char"/>
    <w:basedOn w:val="DefaultParagraphFont"/>
    <w:link w:val="BodyTextIndent"/>
    <w:uiPriority w:val="99"/>
    <w:rsid w:val="00A37D9D"/>
    <w:rPr>
      <w:rFonts w:ascii="Courier" w:eastAsia="Times New Roman" w:hAnsi="Courier" w:cs="Times New Roman"/>
      <w:sz w:val="24"/>
      <w:szCs w:val="20"/>
    </w:rPr>
  </w:style>
  <w:style w:type="paragraph" w:styleId="Footer">
    <w:name w:val="footer"/>
    <w:basedOn w:val="Normal"/>
    <w:link w:val="FooterChar"/>
    <w:uiPriority w:val="99"/>
    <w:rsid w:val="00A37D9D"/>
    <w:pPr>
      <w:tabs>
        <w:tab w:val="center" w:pos="4320"/>
        <w:tab w:val="right" w:pos="8640"/>
      </w:tabs>
    </w:pPr>
    <w:rPr>
      <w:snapToGrid w:val="0"/>
    </w:rPr>
  </w:style>
  <w:style w:type="character" w:customStyle="1" w:styleId="FooterChar">
    <w:name w:val="Footer Char"/>
    <w:basedOn w:val="DefaultParagraphFont"/>
    <w:link w:val="Footer"/>
    <w:uiPriority w:val="99"/>
    <w:rsid w:val="00A37D9D"/>
    <w:rPr>
      <w:rFonts w:ascii="Courier" w:eastAsia="Times New Roman" w:hAnsi="Courier" w:cs="Times New Roman"/>
      <w:snapToGrid w:val="0"/>
      <w:sz w:val="24"/>
      <w:szCs w:val="20"/>
    </w:rPr>
  </w:style>
  <w:style w:type="character" w:styleId="PageNumber">
    <w:name w:val="page number"/>
    <w:uiPriority w:val="99"/>
    <w:rsid w:val="00A37D9D"/>
    <w:rPr>
      <w:rFonts w:cs="Times New Roman"/>
    </w:rPr>
  </w:style>
  <w:style w:type="paragraph" w:styleId="NormalWeb">
    <w:name w:val="Normal (Web)"/>
    <w:basedOn w:val="Normal"/>
    <w:rsid w:val="00A37D9D"/>
    <w:pPr>
      <w:widowControl/>
      <w:spacing w:before="100" w:beforeAutospacing="1" w:after="100" w:afterAutospacing="1"/>
    </w:pPr>
    <w:rPr>
      <w:rFonts w:ascii="Times New Roman" w:hAnsi="Times New Roman"/>
      <w:szCs w:val="24"/>
    </w:rPr>
  </w:style>
  <w:style w:type="character" w:styleId="Strong">
    <w:name w:val="Strong"/>
    <w:qFormat/>
    <w:rsid w:val="00A37D9D"/>
    <w:rPr>
      <w:rFonts w:cs="Times New Roman"/>
      <w:b/>
      <w:bCs/>
    </w:rPr>
  </w:style>
  <w:style w:type="paragraph" w:styleId="ListParagraph">
    <w:name w:val="List Paragraph"/>
    <w:basedOn w:val="Normal"/>
    <w:uiPriority w:val="34"/>
    <w:qFormat/>
    <w:rsid w:val="00A37D9D"/>
    <w:pPr>
      <w:ind w:left="720"/>
      <w:contextualSpacing/>
    </w:pPr>
  </w:style>
  <w:style w:type="paragraph" w:styleId="BalloonText">
    <w:name w:val="Balloon Text"/>
    <w:basedOn w:val="Normal"/>
    <w:link w:val="BalloonTextChar"/>
    <w:uiPriority w:val="99"/>
    <w:semiHidden/>
    <w:unhideWhenUsed/>
    <w:rsid w:val="00A37D9D"/>
    <w:rPr>
      <w:rFonts w:ascii="Tahoma" w:hAnsi="Tahoma" w:cs="Tahoma"/>
      <w:sz w:val="16"/>
      <w:szCs w:val="16"/>
    </w:rPr>
  </w:style>
  <w:style w:type="character" w:customStyle="1" w:styleId="BalloonTextChar">
    <w:name w:val="Balloon Text Char"/>
    <w:basedOn w:val="DefaultParagraphFont"/>
    <w:link w:val="BalloonText"/>
    <w:uiPriority w:val="99"/>
    <w:semiHidden/>
    <w:rsid w:val="00A37D9D"/>
    <w:rPr>
      <w:rFonts w:ascii="Tahoma" w:eastAsia="Times New Roman" w:hAnsi="Tahoma" w:cs="Tahoma"/>
      <w:sz w:val="16"/>
      <w:szCs w:val="16"/>
    </w:rPr>
  </w:style>
  <w:style w:type="character" w:styleId="CommentReference">
    <w:name w:val="annotation reference"/>
    <w:basedOn w:val="DefaultParagraphFont"/>
    <w:unhideWhenUsed/>
    <w:rsid w:val="00A37D9D"/>
    <w:rPr>
      <w:sz w:val="16"/>
      <w:szCs w:val="16"/>
    </w:rPr>
  </w:style>
  <w:style w:type="paragraph" w:styleId="CommentText">
    <w:name w:val="annotation text"/>
    <w:basedOn w:val="Normal"/>
    <w:link w:val="CommentTextChar"/>
    <w:uiPriority w:val="99"/>
    <w:unhideWhenUsed/>
    <w:rsid w:val="00A37D9D"/>
    <w:rPr>
      <w:sz w:val="20"/>
    </w:rPr>
  </w:style>
  <w:style w:type="character" w:customStyle="1" w:styleId="CommentTextChar">
    <w:name w:val="Comment Text Char"/>
    <w:basedOn w:val="DefaultParagraphFont"/>
    <w:link w:val="CommentText"/>
    <w:uiPriority w:val="99"/>
    <w:rsid w:val="00A37D9D"/>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A37D9D"/>
    <w:rPr>
      <w:b/>
      <w:bCs/>
    </w:rPr>
  </w:style>
  <w:style w:type="character" w:customStyle="1" w:styleId="CommentSubjectChar">
    <w:name w:val="Comment Subject Char"/>
    <w:basedOn w:val="CommentTextChar"/>
    <w:link w:val="CommentSubject"/>
    <w:uiPriority w:val="99"/>
    <w:semiHidden/>
    <w:rsid w:val="00A37D9D"/>
    <w:rPr>
      <w:rFonts w:ascii="Courier" w:eastAsia="Times New Roman" w:hAnsi="Courier" w:cs="Times New Roman"/>
      <w:b/>
      <w:bCs/>
      <w:sz w:val="20"/>
      <w:szCs w:val="20"/>
    </w:rPr>
  </w:style>
  <w:style w:type="paragraph" w:styleId="Header">
    <w:name w:val="header"/>
    <w:basedOn w:val="Normal"/>
    <w:link w:val="HeaderChar"/>
    <w:uiPriority w:val="99"/>
    <w:unhideWhenUsed/>
    <w:rsid w:val="00A37D9D"/>
    <w:pPr>
      <w:tabs>
        <w:tab w:val="center" w:pos="4680"/>
        <w:tab w:val="right" w:pos="9360"/>
      </w:tabs>
    </w:pPr>
  </w:style>
  <w:style w:type="character" w:customStyle="1" w:styleId="HeaderChar">
    <w:name w:val="Header Char"/>
    <w:basedOn w:val="DefaultParagraphFont"/>
    <w:link w:val="Header"/>
    <w:uiPriority w:val="99"/>
    <w:rsid w:val="00A37D9D"/>
    <w:rPr>
      <w:rFonts w:ascii="Courier" w:eastAsia="Times New Roman" w:hAnsi="Courier" w:cs="Times New Roman"/>
      <w:sz w:val="24"/>
      <w:szCs w:val="20"/>
    </w:rPr>
  </w:style>
  <w:style w:type="table" w:styleId="TableGrid">
    <w:name w:val="Table Grid"/>
    <w:basedOn w:val="TableNormal"/>
    <w:uiPriority w:val="59"/>
    <w:rsid w:val="00A37D9D"/>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37D9D"/>
    <w:rPr>
      <w:color w:val="954F72" w:themeColor="followedHyperlink"/>
      <w:u w:val="single"/>
    </w:rPr>
  </w:style>
  <w:style w:type="paragraph" w:styleId="TOCHeading">
    <w:name w:val="TOC Heading"/>
    <w:basedOn w:val="Heading1"/>
    <w:next w:val="Normal"/>
    <w:uiPriority w:val="39"/>
    <w:unhideWhenUsed/>
    <w:qFormat/>
    <w:rsid w:val="00A37D9D"/>
    <w:pPr>
      <w:widowControl/>
      <w:spacing w:line="259" w:lineRule="auto"/>
      <w:outlineLvl w:val="9"/>
    </w:pPr>
  </w:style>
  <w:style w:type="paragraph" w:styleId="TOC3">
    <w:name w:val="toc 3"/>
    <w:basedOn w:val="Normal"/>
    <w:next w:val="Normal"/>
    <w:autoRedefine/>
    <w:uiPriority w:val="39"/>
    <w:unhideWhenUsed/>
    <w:rsid w:val="007D5B34"/>
    <w:pPr>
      <w:tabs>
        <w:tab w:val="left" w:pos="1440"/>
        <w:tab w:val="right" w:leader="dot" w:pos="9350"/>
      </w:tabs>
      <w:ind w:left="475"/>
    </w:pPr>
  </w:style>
  <w:style w:type="paragraph" w:styleId="TOC2">
    <w:name w:val="toc 2"/>
    <w:basedOn w:val="Normal"/>
    <w:next w:val="Normal"/>
    <w:autoRedefine/>
    <w:uiPriority w:val="39"/>
    <w:unhideWhenUsed/>
    <w:rsid w:val="008911CC"/>
    <w:pPr>
      <w:tabs>
        <w:tab w:val="left" w:pos="1540"/>
        <w:tab w:val="right" w:leader="dot" w:pos="9350"/>
      </w:tabs>
    </w:pPr>
  </w:style>
  <w:style w:type="paragraph" w:styleId="TOC1">
    <w:name w:val="toc 1"/>
    <w:basedOn w:val="Normal"/>
    <w:next w:val="Normal"/>
    <w:autoRedefine/>
    <w:uiPriority w:val="39"/>
    <w:unhideWhenUsed/>
    <w:rsid w:val="00AC76E1"/>
    <w:pPr>
      <w:widowControl/>
      <w:tabs>
        <w:tab w:val="right" w:leader="dot" w:pos="9350"/>
      </w:tabs>
      <w:spacing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A37D9D"/>
    <w:pPr>
      <w:spacing w:after="0" w:line="240" w:lineRule="auto"/>
    </w:pPr>
    <w:rPr>
      <w:rFonts w:ascii="Courier" w:eastAsia="Times New Roman" w:hAnsi="Courier" w:cs="Times New Roman"/>
      <w:sz w:val="24"/>
      <w:szCs w:val="20"/>
    </w:rPr>
  </w:style>
  <w:style w:type="character" w:styleId="UnresolvedMention">
    <w:name w:val="Unresolved Mention"/>
    <w:basedOn w:val="DefaultParagraphFont"/>
    <w:uiPriority w:val="99"/>
    <w:semiHidden/>
    <w:unhideWhenUsed/>
    <w:rsid w:val="00A37D9D"/>
    <w:rPr>
      <w:color w:val="605E5C"/>
      <w:shd w:val="clear" w:color="auto" w:fill="E1DFDD"/>
    </w:rPr>
  </w:style>
  <w:style w:type="paragraph" w:styleId="NoSpacing">
    <w:name w:val="No Spacing"/>
    <w:uiPriority w:val="1"/>
    <w:qFormat/>
    <w:rsid w:val="00A37D9D"/>
    <w:pPr>
      <w:spacing w:after="0" w:line="240" w:lineRule="auto"/>
    </w:pPr>
    <w:rPr>
      <w:rFonts w:ascii="Calibri" w:eastAsia="Times New Roman" w:hAnsi="Calibri" w:cs="Calibri"/>
    </w:rPr>
  </w:style>
  <w:style w:type="paragraph" w:styleId="FootnoteText">
    <w:name w:val="footnote text"/>
    <w:basedOn w:val="Normal"/>
    <w:link w:val="FootnoteTextChar"/>
    <w:uiPriority w:val="99"/>
    <w:semiHidden/>
    <w:unhideWhenUsed/>
    <w:rsid w:val="00A37D9D"/>
    <w:rPr>
      <w:sz w:val="20"/>
    </w:rPr>
  </w:style>
  <w:style w:type="character" w:customStyle="1" w:styleId="FootnoteTextChar">
    <w:name w:val="Footnote Text Char"/>
    <w:basedOn w:val="DefaultParagraphFont"/>
    <w:link w:val="FootnoteText"/>
    <w:uiPriority w:val="99"/>
    <w:semiHidden/>
    <w:rsid w:val="00A37D9D"/>
    <w:rPr>
      <w:rFonts w:ascii="Courier" w:eastAsia="Times New Roman" w:hAnsi="Courier" w:cs="Times New Roman"/>
      <w:sz w:val="20"/>
      <w:szCs w:val="20"/>
    </w:rPr>
  </w:style>
  <w:style w:type="character" w:styleId="FootnoteReference">
    <w:name w:val="footnote reference"/>
    <w:basedOn w:val="DefaultParagraphFont"/>
    <w:uiPriority w:val="99"/>
    <w:semiHidden/>
    <w:unhideWhenUsed/>
    <w:rsid w:val="00A37D9D"/>
    <w:rPr>
      <w:vertAlign w:val="superscript"/>
    </w:rPr>
  </w:style>
  <w:style w:type="paragraph" w:customStyle="1" w:styleId="msolistparagraph0">
    <w:name w:val="msolistparagraph"/>
    <w:basedOn w:val="Normal"/>
    <w:rsid w:val="00A37D9D"/>
    <w:pPr>
      <w:widowControl/>
      <w:ind w:left="720"/>
    </w:pPr>
    <w:rPr>
      <w:rFonts w:ascii="Times New Roman" w:hAnsi="Times New Roman"/>
      <w:szCs w:val="24"/>
    </w:rPr>
  </w:style>
  <w:style w:type="paragraph" w:customStyle="1" w:styleId="paragraph">
    <w:name w:val="paragraph"/>
    <w:basedOn w:val="Normal"/>
    <w:rsid w:val="00912FDC"/>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912FDC"/>
  </w:style>
  <w:style w:type="character" w:customStyle="1" w:styleId="eop">
    <w:name w:val="eop"/>
    <w:basedOn w:val="DefaultParagraphFont"/>
    <w:rsid w:val="00912FDC"/>
  </w:style>
  <w:style w:type="character" w:customStyle="1" w:styleId="ui-provider">
    <w:name w:val="ui-provider"/>
    <w:basedOn w:val="DefaultParagraphFont"/>
    <w:rsid w:val="005F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412690">
      <w:bodyDiv w:val="1"/>
      <w:marLeft w:val="0"/>
      <w:marRight w:val="0"/>
      <w:marTop w:val="0"/>
      <w:marBottom w:val="0"/>
      <w:divBdr>
        <w:top w:val="none" w:sz="0" w:space="0" w:color="auto"/>
        <w:left w:val="none" w:sz="0" w:space="0" w:color="auto"/>
        <w:bottom w:val="none" w:sz="0" w:space="0" w:color="auto"/>
        <w:right w:val="none" w:sz="0" w:space="0" w:color="auto"/>
      </w:divBdr>
      <w:divsChild>
        <w:div w:id="161430553">
          <w:marLeft w:val="0"/>
          <w:marRight w:val="0"/>
          <w:marTop w:val="0"/>
          <w:marBottom w:val="0"/>
          <w:divBdr>
            <w:top w:val="none" w:sz="0" w:space="0" w:color="auto"/>
            <w:left w:val="none" w:sz="0" w:space="0" w:color="auto"/>
            <w:bottom w:val="none" w:sz="0" w:space="0" w:color="auto"/>
            <w:right w:val="none" w:sz="0" w:space="0" w:color="auto"/>
          </w:divBdr>
        </w:div>
        <w:div w:id="280576791">
          <w:marLeft w:val="0"/>
          <w:marRight w:val="0"/>
          <w:marTop w:val="0"/>
          <w:marBottom w:val="0"/>
          <w:divBdr>
            <w:top w:val="none" w:sz="0" w:space="0" w:color="auto"/>
            <w:left w:val="none" w:sz="0" w:space="0" w:color="auto"/>
            <w:bottom w:val="none" w:sz="0" w:space="0" w:color="auto"/>
            <w:right w:val="none" w:sz="0" w:space="0" w:color="auto"/>
          </w:divBdr>
        </w:div>
        <w:div w:id="461387141">
          <w:marLeft w:val="0"/>
          <w:marRight w:val="0"/>
          <w:marTop w:val="0"/>
          <w:marBottom w:val="0"/>
          <w:divBdr>
            <w:top w:val="none" w:sz="0" w:space="0" w:color="auto"/>
            <w:left w:val="none" w:sz="0" w:space="0" w:color="auto"/>
            <w:bottom w:val="none" w:sz="0" w:space="0" w:color="auto"/>
            <w:right w:val="none" w:sz="0" w:space="0" w:color="auto"/>
          </w:divBdr>
        </w:div>
        <w:div w:id="772898268">
          <w:marLeft w:val="0"/>
          <w:marRight w:val="0"/>
          <w:marTop w:val="0"/>
          <w:marBottom w:val="0"/>
          <w:divBdr>
            <w:top w:val="none" w:sz="0" w:space="0" w:color="auto"/>
            <w:left w:val="none" w:sz="0" w:space="0" w:color="auto"/>
            <w:bottom w:val="none" w:sz="0" w:space="0" w:color="auto"/>
            <w:right w:val="none" w:sz="0" w:space="0" w:color="auto"/>
          </w:divBdr>
        </w:div>
        <w:div w:id="826634138">
          <w:marLeft w:val="0"/>
          <w:marRight w:val="0"/>
          <w:marTop w:val="0"/>
          <w:marBottom w:val="0"/>
          <w:divBdr>
            <w:top w:val="none" w:sz="0" w:space="0" w:color="auto"/>
            <w:left w:val="none" w:sz="0" w:space="0" w:color="auto"/>
            <w:bottom w:val="none" w:sz="0" w:space="0" w:color="auto"/>
            <w:right w:val="none" w:sz="0" w:space="0" w:color="auto"/>
          </w:divBdr>
        </w:div>
        <w:div w:id="986276459">
          <w:marLeft w:val="0"/>
          <w:marRight w:val="0"/>
          <w:marTop w:val="0"/>
          <w:marBottom w:val="0"/>
          <w:divBdr>
            <w:top w:val="none" w:sz="0" w:space="0" w:color="auto"/>
            <w:left w:val="none" w:sz="0" w:space="0" w:color="auto"/>
            <w:bottom w:val="none" w:sz="0" w:space="0" w:color="auto"/>
            <w:right w:val="none" w:sz="0" w:space="0" w:color="auto"/>
          </w:divBdr>
        </w:div>
        <w:div w:id="1049189341">
          <w:marLeft w:val="0"/>
          <w:marRight w:val="0"/>
          <w:marTop w:val="0"/>
          <w:marBottom w:val="0"/>
          <w:divBdr>
            <w:top w:val="none" w:sz="0" w:space="0" w:color="auto"/>
            <w:left w:val="none" w:sz="0" w:space="0" w:color="auto"/>
            <w:bottom w:val="none" w:sz="0" w:space="0" w:color="auto"/>
            <w:right w:val="none" w:sz="0" w:space="0" w:color="auto"/>
          </w:divBdr>
        </w:div>
        <w:div w:id="1087653277">
          <w:marLeft w:val="0"/>
          <w:marRight w:val="0"/>
          <w:marTop w:val="0"/>
          <w:marBottom w:val="0"/>
          <w:divBdr>
            <w:top w:val="none" w:sz="0" w:space="0" w:color="auto"/>
            <w:left w:val="none" w:sz="0" w:space="0" w:color="auto"/>
            <w:bottom w:val="none" w:sz="0" w:space="0" w:color="auto"/>
            <w:right w:val="none" w:sz="0" w:space="0" w:color="auto"/>
          </w:divBdr>
        </w:div>
        <w:div w:id="1346251290">
          <w:marLeft w:val="0"/>
          <w:marRight w:val="0"/>
          <w:marTop w:val="0"/>
          <w:marBottom w:val="0"/>
          <w:divBdr>
            <w:top w:val="none" w:sz="0" w:space="0" w:color="auto"/>
            <w:left w:val="none" w:sz="0" w:space="0" w:color="auto"/>
            <w:bottom w:val="none" w:sz="0" w:space="0" w:color="auto"/>
            <w:right w:val="none" w:sz="0" w:space="0" w:color="auto"/>
          </w:divBdr>
        </w:div>
        <w:div w:id="1566915055">
          <w:marLeft w:val="0"/>
          <w:marRight w:val="0"/>
          <w:marTop w:val="0"/>
          <w:marBottom w:val="0"/>
          <w:divBdr>
            <w:top w:val="none" w:sz="0" w:space="0" w:color="auto"/>
            <w:left w:val="none" w:sz="0" w:space="0" w:color="auto"/>
            <w:bottom w:val="none" w:sz="0" w:space="0" w:color="auto"/>
            <w:right w:val="none" w:sz="0" w:space="0" w:color="auto"/>
          </w:divBdr>
        </w:div>
        <w:div w:id="2018144942">
          <w:marLeft w:val="0"/>
          <w:marRight w:val="0"/>
          <w:marTop w:val="0"/>
          <w:marBottom w:val="0"/>
          <w:divBdr>
            <w:top w:val="none" w:sz="0" w:space="0" w:color="auto"/>
            <w:left w:val="none" w:sz="0" w:space="0" w:color="auto"/>
            <w:bottom w:val="none" w:sz="0" w:space="0" w:color="auto"/>
            <w:right w:val="none" w:sz="0" w:space="0" w:color="auto"/>
          </w:divBdr>
        </w:div>
        <w:div w:id="2133591588">
          <w:marLeft w:val="0"/>
          <w:marRight w:val="0"/>
          <w:marTop w:val="0"/>
          <w:marBottom w:val="0"/>
          <w:divBdr>
            <w:top w:val="none" w:sz="0" w:space="0" w:color="auto"/>
            <w:left w:val="none" w:sz="0" w:space="0" w:color="auto"/>
            <w:bottom w:val="none" w:sz="0" w:space="0" w:color="auto"/>
            <w:right w:val="none" w:sz="0" w:space="0" w:color="auto"/>
          </w:divBdr>
        </w:div>
      </w:divsChild>
    </w:div>
    <w:div w:id="1480876808">
      <w:bodyDiv w:val="1"/>
      <w:marLeft w:val="0"/>
      <w:marRight w:val="0"/>
      <w:marTop w:val="0"/>
      <w:marBottom w:val="0"/>
      <w:divBdr>
        <w:top w:val="none" w:sz="0" w:space="0" w:color="auto"/>
        <w:left w:val="none" w:sz="0" w:space="0" w:color="auto"/>
        <w:bottom w:val="none" w:sz="0" w:space="0" w:color="auto"/>
        <w:right w:val="none" w:sz="0" w:space="0" w:color="auto"/>
      </w:divBdr>
      <w:divsChild>
        <w:div w:id="54746259">
          <w:marLeft w:val="0"/>
          <w:marRight w:val="0"/>
          <w:marTop w:val="0"/>
          <w:marBottom w:val="0"/>
          <w:divBdr>
            <w:top w:val="none" w:sz="0" w:space="0" w:color="auto"/>
            <w:left w:val="none" w:sz="0" w:space="0" w:color="auto"/>
            <w:bottom w:val="none" w:sz="0" w:space="0" w:color="auto"/>
            <w:right w:val="none" w:sz="0" w:space="0" w:color="auto"/>
          </w:divBdr>
        </w:div>
        <w:div w:id="167717376">
          <w:marLeft w:val="0"/>
          <w:marRight w:val="0"/>
          <w:marTop w:val="0"/>
          <w:marBottom w:val="0"/>
          <w:divBdr>
            <w:top w:val="none" w:sz="0" w:space="0" w:color="auto"/>
            <w:left w:val="none" w:sz="0" w:space="0" w:color="auto"/>
            <w:bottom w:val="none" w:sz="0" w:space="0" w:color="auto"/>
            <w:right w:val="none" w:sz="0" w:space="0" w:color="auto"/>
          </w:divBdr>
        </w:div>
        <w:div w:id="219246312">
          <w:marLeft w:val="0"/>
          <w:marRight w:val="0"/>
          <w:marTop w:val="0"/>
          <w:marBottom w:val="0"/>
          <w:divBdr>
            <w:top w:val="none" w:sz="0" w:space="0" w:color="auto"/>
            <w:left w:val="none" w:sz="0" w:space="0" w:color="auto"/>
            <w:bottom w:val="none" w:sz="0" w:space="0" w:color="auto"/>
            <w:right w:val="none" w:sz="0" w:space="0" w:color="auto"/>
          </w:divBdr>
        </w:div>
        <w:div w:id="318269796">
          <w:marLeft w:val="0"/>
          <w:marRight w:val="0"/>
          <w:marTop w:val="0"/>
          <w:marBottom w:val="0"/>
          <w:divBdr>
            <w:top w:val="none" w:sz="0" w:space="0" w:color="auto"/>
            <w:left w:val="none" w:sz="0" w:space="0" w:color="auto"/>
            <w:bottom w:val="none" w:sz="0" w:space="0" w:color="auto"/>
            <w:right w:val="none" w:sz="0" w:space="0" w:color="auto"/>
          </w:divBdr>
        </w:div>
        <w:div w:id="497237657">
          <w:marLeft w:val="0"/>
          <w:marRight w:val="0"/>
          <w:marTop w:val="0"/>
          <w:marBottom w:val="0"/>
          <w:divBdr>
            <w:top w:val="none" w:sz="0" w:space="0" w:color="auto"/>
            <w:left w:val="none" w:sz="0" w:space="0" w:color="auto"/>
            <w:bottom w:val="none" w:sz="0" w:space="0" w:color="auto"/>
            <w:right w:val="none" w:sz="0" w:space="0" w:color="auto"/>
          </w:divBdr>
        </w:div>
        <w:div w:id="524486414">
          <w:marLeft w:val="0"/>
          <w:marRight w:val="0"/>
          <w:marTop w:val="0"/>
          <w:marBottom w:val="0"/>
          <w:divBdr>
            <w:top w:val="none" w:sz="0" w:space="0" w:color="auto"/>
            <w:left w:val="none" w:sz="0" w:space="0" w:color="auto"/>
            <w:bottom w:val="none" w:sz="0" w:space="0" w:color="auto"/>
            <w:right w:val="none" w:sz="0" w:space="0" w:color="auto"/>
          </w:divBdr>
        </w:div>
        <w:div w:id="1213736655">
          <w:marLeft w:val="0"/>
          <w:marRight w:val="0"/>
          <w:marTop w:val="0"/>
          <w:marBottom w:val="0"/>
          <w:divBdr>
            <w:top w:val="none" w:sz="0" w:space="0" w:color="auto"/>
            <w:left w:val="none" w:sz="0" w:space="0" w:color="auto"/>
            <w:bottom w:val="none" w:sz="0" w:space="0" w:color="auto"/>
            <w:right w:val="none" w:sz="0" w:space="0" w:color="auto"/>
          </w:divBdr>
        </w:div>
        <w:div w:id="1310983335">
          <w:marLeft w:val="0"/>
          <w:marRight w:val="0"/>
          <w:marTop w:val="0"/>
          <w:marBottom w:val="0"/>
          <w:divBdr>
            <w:top w:val="none" w:sz="0" w:space="0" w:color="auto"/>
            <w:left w:val="none" w:sz="0" w:space="0" w:color="auto"/>
            <w:bottom w:val="none" w:sz="0" w:space="0" w:color="auto"/>
            <w:right w:val="none" w:sz="0" w:space="0" w:color="auto"/>
          </w:divBdr>
        </w:div>
        <w:div w:id="1428817662">
          <w:marLeft w:val="0"/>
          <w:marRight w:val="0"/>
          <w:marTop w:val="0"/>
          <w:marBottom w:val="0"/>
          <w:divBdr>
            <w:top w:val="none" w:sz="0" w:space="0" w:color="auto"/>
            <w:left w:val="none" w:sz="0" w:space="0" w:color="auto"/>
            <w:bottom w:val="none" w:sz="0" w:space="0" w:color="auto"/>
            <w:right w:val="none" w:sz="0" w:space="0" w:color="auto"/>
          </w:divBdr>
        </w:div>
        <w:div w:id="1968317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fp@idoa.IN.gov?subject=BID%20%23%23-%23%23%23%20Questions/Inquiries%20&#8211;%20%5bINSERT%20COMPANY%20NAME%5d" TargetMode="External"/><Relationship Id="rId18" Type="http://schemas.openxmlformats.org/officeDocument/2006/relationships/hyperlink" Target="https://www.in.gov/idoa/wbt/SupplierPortal/index.html" TargetMode="External"/><Relationship Id="rId26" Type="http://schemas.openxmlformats.org/officeDocument/2006/relationships/hyperlink" Target="https://www.in.gov/idoa/" TargetMode="External"/><Relationship Id="rId39" Type="http://schemas.openxmlformats.org/officeDocument/2006/relationships/hyperlink" Target="file:///J:/Strategic_Sourcing/Strategic%20Sourcing%20Boilerplate%20Docs/RFP%20DOCS/2021%20Version/RFP%20Boilerplate_06212022.docx" TargetMode="External"/><Relationship Id="rId21" Type="http://schemas.openxmlformats.org/officeDocument/2006/relationships/hyperlink" Target="http://www.in.gov/sos" TargetMode="External"/><Relationship Id="rId34" Type="http://schemas.openxmlformats.org/officeDocument/2006/relationships/hyperlink" Target="file:///J:/Strategic_Sourcing/Strategic%20Sourcing%20Boilerplate%20Docs/RFP%20DOCS/2021%20Version/RFP%20Boilerplate_06212022.docx"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doa/procurement/supplier-resource-center/requirements-to-do-business-with-the-state/bidder-profile-registration/" TargetMode="External"/><Relationship Id="rId29" Type="http://schemas.openxmlformats.org/officeDocument/2006/relationships/hyperlink" Target="https://www.in.gov/ido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veterans.certify.sba.gov/" TargetMode="External"/><Relationship Id="rId32" Type="http://schemas.openxmlformats.org/officeDocument/2006/relationships/hyperlink" Target="http://www.in.gov/ig/2335.htm" TargetMode="External"/><Relationship Id="rId37" Type="http://schemas.openxmlformats.org/officeDocument/2006/relationships/hyperlink" Target="https://www.in.gov/idoa/2467.htm" TargetMode="External"/><Relationship Id="rId40" Type="http://schemas.openxmlformats.org/officeDocument/2006/relationships/hyperlink" Target="file:///J:/Strategic_Sourcing/Strategic%20Sourcing%20Boilerplate%20Docs/RFP%20DOCS/2021%20Version/RFP%20Boilerplate_06212022.docx"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gov/iot/customer-service/myshareingov/multi-factor-authentication/" TargetMode="External"/><Relationship Id="rId23" Type="http://schemas.openxmlformats.org/officeDocument/2006/relationships/hyperlink" Target="https://veterans.certify.sba.gov/" TargetMode="External"/><Relationship Id="rId28" Type="http://schemas.openxmlformats.org/officeDocument/2006/relationships/hyperlink" Target="https://www.in.gov/idoa/" TargetMode="External"/><Relationship Id="rId36" Type="http://schemas.openxmlformats.org/officeDocument/2006/relationships/hyperlink" Target="https://www.in.gov/idoa/procurement/supplier-resource-center/requirements-to-do-business-with-the-state/bidder-profile-registration/" TargetMode="External"/><Relationship Id="rId10" Type="http://schemas.openxmlformats.org/officeDocument/2006/relationships/endnotes" Target="endnotes.xml"/><Relationship Id="rId19" Type="http://schemas.openxmlformats.org/officeDocument/2006/relationships/hyperlink" Target="https://www.in.gov/pac/informal/files/18-INF-06.pdf" TargetMode="External"/><Relationship Id="rId31" Type="http://schemas.openxmlformats.org/officeDocument/2006/relationships/hyperlink" Target="mailto:indianaveteranspreference@idoa.in.gov"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procurement/award-recommendations/" TargetMode="External"/><Relationship Id="rId22" Type="http://schemas.openxmlformats.org/officeDocument/2006/relationships/hyperlink" Target="https://www.in.gov/idoa/" TargetMode="External"/><Relationship Id="rId27" Type="http://schemas.openxmlformats.org/officeDocument/2006/relationships/hyperlink" Target="mailto:indianaveteranspreference@idoa.in.gov" TargetMode="External"/><Relationship Id="rId30" Type="http://schemas.openxmlformats.org/officeDocument/2006/relationships/hyperlink" Target="mailto:indianaveteranspreference@idoa.in.gov" TargetMode="External"/><Relationship Id="rId35" Type="http://schemas.openxmlformats.org/officeDocument/2006/relationships/hyperlink" Target="http://www.in.gov/sos" TargetMode="External"/><Relationship Id="rId43" Type="http://schemas.openxmlformats.org/officeDocument/2006/relationships/footer" Target="footer2.xml"/><Relationship Id="rId48" Type="http://schemas.microsoft.com/office/2020/10/relationships/intelligence" Target="intelligence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https://www.in.gov/idoa/procurement/supplier-resource-center/requirements-to-do-business-with-the-state/bidder-profile-registration/manage-my-bidder-profile/submitting-a-bid/" TargetMode="External"/><Relationship Id="rId25" Type="http://schemas.openxmlformats.org/officeDocument/2006/relationships/hyperlink" Target="https://veterans.certify.sba.gov/" TargetMode="External"/><Relationship Id="rId33" Type="http://schemas.openxmlformats.org/officeDocument/2006/relationships/hyperlink" Target="https://www.in.gov/idoa/files/ProcurementProtestPolicy.pdf" TargetMode="External"/><Relationship Id="rId38" Type="http://schemas.openxmlformats.org/officeDocument/2006/relationships/hyperlink" Target="https://www.in.gov/idoa/2467.htm" TargetMode="External"/><Relationship Id="rId46" Type="http://schemas.microsoft.com/office/2011/relationships/people" Target="people.xm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729E0CEC-4665-4F52-B37A-979E1D2B4E26}">
  <ds:schemaRefs>
    <ds:schemaRef ds:uri="http://schemas.microsoft.com/sharepoint/v3/contenttype/forms"/>
  </ds:schemaRefs>
</ds:datastoreItem>
</file>

<file path=customXml/itemProps2.xml><?xml version="1.0" encoding="utf-8"?>
<ds:datastoreItem xmlns:ds="http://schemas.openxmlformats.org/officeDocument/2006/customXml" ds:itemID="{282892FD-104D-4F3E-AA7A-4B4F86351BFE}">
  <ds:schemaRefs>
    <ds:schemaRef ds:uri="http://schemas.openxmlformats.org/officeDocument/2006/bibliography"/>
  </ds:schemaRefs>
</ds:datastoreItem>
</file>

<file path=customXml/itemProps3.xml><?xml version="1.0" encoding="utf-8"?>
<ds:datastoreItem xmlns:ds="http://schemas.openxmlformats.org/officeDocument/2006/customXml" ds:itemID="{BC9DFAB9-8F48-4F56-A158-0C9A305AF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A1D14-BAB6-42AF-8768-0A62F39CF98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198</TotalTime>
  <Pages>23</Pages>
  <Words>7591</Words>
  <Characters>43269</Characters>
  <Application>Microsoft Office Word</Application>
  <DocSecurity>0</DocSecurity>
  <Lines>360</Lines>
  <Paragraphs>101</Paragraphs>
  <ScaleCrop>false</ScaleCrop>
  <Company/>
  <LinksUpToDate>false</LinksUpToDate>
  <CharactersWithSpaces>50759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Carnahan, Daniel (IDOA)</cp:lastModifiedBy>
  <cp:revision>118</cp:revision>
  <dcterms:created xsi:type="dcterms:W3CDTF">2024-10-03T16:48:00Z</dcterms:created>
  <dcterms:modified xsi:type="dcterms:W3CDTF">2026-07-29T13:39:00Z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7860950c-1a93-439c-9fe0-ebe8797c4fc1</vt:lpwstr>
  </property>
  <property fmtid="{D5CDD505-2E9C-101B-9397-08002B2CF9AE}" pid="3" name="ContentTypeId">
    <vt:lpwstr>0x0101002422F8C9C8E5FC4F975AA875CBDC4DDB</vt:lpwstr>
  </property>
  <property fmtid="{D5CDD505-2E9C-101B-9397-08002B2CF9AE}" pid="4" name="MediaServiceImageTags">
    <vt:lpwstr/>
  </property>
</Properties>
</file>